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228" w14:textId="33E59C5A"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 xml:space="preserve">3GPP TSG-SA WG1 Meeting #94e </w:t>
      </w:r>
      <w:r w:rsidRPr="00912849">
        <w:rPr>
          <w:rFonts w:ascii="Arial" w:eastAsia="MS Mincho" w:hAnsi="Arial" w:cs="Arial"/>
          <w:b/>
          <w:sz w:val="24"/>
          <w:szCs w:val="24"/>
          <w:lang w:eastAsia="ja-JP"/>
        </w:rPr>
        <w:tab/>
      </w:r>
      <w:r w:rsidR="00261378" w:rsidRPr="00261378">
        <w:rPr>
          <w:rFonts w:ascii="Arial" w:eastAsia="MS Mincho" w:hAnsi="Arial" w:cs="Arial"/>
          <w:b/>
          <w:sz w:val="24"/>
          <w:szCs w:val="24"/>
          <w:lang w:eastAsia="ja-JP"/>
        </w:rPr>
        <w:t>S1-211244</w:t>
      </w:r>
      <w:ins w:id="0" w:author="Francesco Pica" w:date="2021-05-16T14:03:00Z">
        <w:r w:rsidR="003C2CDD">
          <w:rPr>
            <w:rFonts w:ascii="Arial" w:eastAsia="MS Mincho" w:hAnsi="Arial" w:cs="Arial"/>
            <w:b/>
            <w:sz w:val="24"/>
            <w:szCs w:val="24"/>
            <w:lang w:eastAsia="ja-JP"/>
          </w:rPr>
          <w:t>r1</w:t>
        </w:r>
      </w:ins>
    </w:p>
    <w:p w14:paraId="55320F2F" w14:textId="77777777"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Electronic Meeting, 10 – 20 May 2021</w:t>
      </w:r>
      <w:r w:rsidRPr="00912849">
        <w:rPr>
          <w:rFonts w:ascii="Arial" w:eastAsia="MS Mincho" w:hAnsi="Arial" w:cs="Arial"/>
          <w:b/>
          <w:sz w:val="24"/>
          <w:szCs w:val="24"/>
          <w:lang w:eastAsia="ja-JP"/>
        </w:rPr>
        <w:tab/>
      </w:r>
      <w:r w:rsidRPr="00912849">
        <w:rPr>
          <w:rFonts w:ascii="Arial" w:eastAsia="MS Mincho" w:hAnsi="Arial" w:cs="Arial"/>
          <w:i/>
          <w:sz w:val="24"/>
          <w:szCs w:val="24"/>
          <w:lang w:eastAsia="ja-JP"/>
        </w:rPr>
        <w:t>(revision of S1-21xxxx)</w:t>
      </w:r>
    </w:p>
    <w:p w14:paraId="7C7D5237" w14:textId="77777777" w:rsidR="00912849" w:rsidRPr="00912849" w:rsidRDefault="00912849" w:rsidP="00912849">
      <w:pPr>
        <w:spacing w:after="0"/>
        <w:rPr>
          <w:rFonts w:ascii="Arial" w:eastAsia="MS Mincho" w:hAnsi="Arial"/>
          <w:sz w:val="24"/>
          <w:szCs w:val="24"/>
          <w:lang w:eastAsia="ja-JP"/>
        </w:rPr>
      </w:pPr>
    </w:p>
    <w:p w14:paraId="6EC80782" w14:textId="2E6FE6E4"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Title:</w:t>
      </w:r>
      <w:r w:rsidRPr="00912849">
        <w:rPr>
          <w:rFonts w:ascii="Arial" w:eastAsia="SimSun" w:hAnsi="Arial"/>
          <w:sz w:val="24"/>
          <w:szCs w:val="24"/>
          <w:lang w:eastAsia="en-GB"/>
        </w:rPr>
        <w:tab/>
      </w:r>
      <w:r>
        <w:rPr>
          <w:rFonts w:ascii="Arial" w:eastAsia="SimSun" w:hAnsi="Arial"/>
          <w:sz w:val="24"/>
          <w:szCs w:val="24"/>
          <w:lang w:eastAsia="en-GB"/>
        </w:rPr>
        <w:t xml:space="preserve">Update to Use case 5.13, on simultaneous </w:t>
      </w:r>
      <w:r w:rsidR="002F1F8A">
        <w:rPr>
          <w:rFonts w:ascii="Arial" w:eastAsia="SimSun" w:hAnsi="Arial"/>
          <w:sz w:val="24"/>
          <w:szCs w:val="24"/>
          <w:lang w:eastAsia="en-GB"/>
        </w:rPr>
        <w:t xml:space="preserve">macro-relay </w:t>
      </w:r>
      <w:r>
        <w:rPr>
          <w:rFonts w:ascii="Arial" w:eastAsia="SimSun" w:hAnsi="Arial"/>
          <w:sz w:val="24"/>
          <w:szCs w:val="24"/>
          <w:lang w:eastAsia="en-GB"/>
        </w:rPr>
        <w:t>connectivity</w:t>
      </w:r>
    </w:p>
    <w:p w14:paraId="0AD4E610" w14:textId="77EEF28D"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Agenda Item:</w:t>
      </w:r>
      <w:r w:rsidRPr="00912849">
        <w:rPr>
          <w:rFonts w:ascii="Arial" w:eastAsia="SimSun" w:hAnsi="Arial"/>
          <w:sz w:val="24"/>
          <w:szCs w:val="24"/>
          <w:lang w:eastAsia="en-GB"/>
        </w:rPr>
        <w:tab/>
      </w:r>
      <w:r w:rsidR="00261378">
        <w:rPr>
          <w:rFonts w:ascii="Arial" w:eastAsia="SimSun" w:hAnsi="Arial"/>
          <w:sz w:val="24"/>
          <w:szCs w:val="24"/>
          <w:lang w:eastAsia="en-GB"/>
        </w:rPr>
        <w:t>7.14.1</w:t>
      </w:r>
    </w:p>
    <w:p w14:paraId="248AB394" w14:textId="23AB4F6B"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Source:</w:t>
      </w:r>
      <w:r w:rsidRPr="00912849">
        <w:rPr>
          <w:rFonts w:ascii="Arial" w:eastAsia="SimSun" w:hAnsi="Arial"/>
          <w:sz w:val="24"/>
          <w:szCs w:val="24"/>
          <w:lang w:eastAsia="en-GB"/>
        </w:rPr>
        <w:tab/>
      </w:r>
      <w:r w:rsidR="00C700F8">
        <w:rPr>
          <w:rFonts w:ascii="Arial" w:eastAsia="SimSun" w:hAnsi="Arial"/>
          <w:sz w:val="24"/>
          <w:szCs w:val="24"/>
          <w:lang w:eastAsia="en-GB"/>
        </w:rPr>
        <w:t>Qualcomm</w:t>
      </w:r>
    </w:p>
    <w:p w14:paraId="7817FE58" w14:textId="3E36D952" w:rsidR="00912849" w:rsidRPr="00912849" w:rsidRDefault="00912849" w:rsidP="002E278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912849">
        <w:rPr>
          <w:rFonts w:ascii="Arial" w:eastAsia="SimSun" w:hAnsi="Arial"/>
          <w:sz w:val="24"/>
          <w:szCs w:val="24"/>
          <w:lang w:eastAsia="en-GB"/>
        </w:rPr>
        <w:t>Contact:</w:t>
      </w:r>
      <w:r w:rsidRPr="00912849">
        <w:rPr>
          <w:rFonts w:ascii="Arial" w:eastAsia="SimSun" w:hAnsi="Arial"/>
          <w:sz w:val="24"/>
          <w:szCs w:val="24"/>
          <w:lang w:eastAsia="en-GB"/>
        </w:rPr>
        <w:tab/>
      </w:r>
      <w:r w:rsidR="00C700F8">
        <w:rPr>
          <w:rFonts w:ascii="Arial" w:eastAsia="SimSun" w:hAnsi="Arial"/>
          <w:sz w:val="24"/>
          <w:szCs w:val="24"/>
          <w:lang w:eastAsia="en-GB"/>
        </w:rPr>
        <w:t>Francesco Pica</w:t>
      </w:r>
      <w:r w:rsidR="00C700F8">
        <w:rPr>
          <w:rFonts w:ascii="Arial" w:eastAsia="SimSun" w:hAnsi="Arial"/>
          <w:sz w:val="24"/>
          <w:szCs w:val="24"/>
          <w:lang w:eastAsia="en-GB"/>
        </w:rPr>
        <w:br/>
      </w:r>
      <w:proofErr w:type="spellStart"/>
      <w:r w:rsidR="002E2785">
        <w:rPr>
          <w:rFonts w:ascii="Arial" w:eastAsia="SimSun" w:hAnsi="Arial"/>
          <w:sz w:val="24"/>
          <w:szCs w:val="24"/>
          <w:lang w:eastAsia="en-GB"/>
        </w:rPr>
        <w:t>fpica</w:t>
      </w:r>
      <w:proofErr w:type="spellEnd"/>
      <w:r w:rsidR="002E2785">
        <w:rPr>
          <w:rFonts w:ascii="Arial" w:eastAsia="SimSun" w:hAnsi="Arial"/>
          <w:sz w:val="24"/>
          <w:szCs w:val="24"/>
          <w:lang w:eastAsia="en-GB"/>
        </w:rPr>
        <w:t>&lt;at&gt;qti.qualcomm.com</w:t>
      </w:r>
      <w:r w:rsidRPr="00912849">
        <w:rPr>
          <w:rFonts w:ascii="Arial" w:eastAsia="SimSun" w:hAnsi="Arial"/>
          <w:sz w:val="24"/>
          <w:szCs w:val="24"/>
          <w:lang w:eastAsia="en-GB"/>
        </w:rPr>
        <w:t xml:space="preserve"> </w:t>
      </w:r>
    </w:p>
    <w:p w14:paraId="4B855E0B" w14:textId="77777777" w:rsidR="00912849" w:rsidRPr="00912849" w:rsidRDefault="00912849" w:rsidP="00912849">
      <w:pPr>
        <w:pBdr>
          <w:bottom w:val="single" w:sz="6" w:space="1" w:color="auto"/>
        </w:pBdr>
        <w:spacing w:after="0"/>
        <w:rPr>
          <w:rFonts w:eastAsia="MS Mincho"/>
          <w:sz w:val="24"/>
          <w:szCs w:val="24"/>
          <w:lang w:eastAsia="ja-JP"/>
        </w:rPr>
      </w:pPr>
    </w:p>
    <w:p w14:paraId="5675B15F" w14:textId="2A4D394E" w:rsidR="00912849" w:rsidRDefault="00912849" w:rsidP="00912849">
      <w:pPr>
        <w:spacing w:after="200" w:line="276" w:lineRule="auto"/>
        <w:rPr>
          <w:rFonts w:ascii="Arial" w:eastAsia="Calibri" w:hAnsi="Arial" w:cs="Arial"/>
          <w:i/>
          <w:sz w:val="22"/>
          <w:szCs w:val="22"/>
        </w:rPr>
      </w:pPr>
      <w:r w:rsidRPr="00912849">
        <w:rPr>
          <w:rFonts w:ascii="Arial" w:eastAsia="Calibri" w:hAnsi="Arial" w:cs="Arial"/>
          <w:i/>
          <w:sz w:val="22"/>
          <w:szCs w:val="22"/>
        </w:rPr>
        <w:t xml:space="preserve">Abstract: </w:t>
      </w:r>
      <w:r w:rsidR="007C2DC3">
        <w:rPr>
          <w:rFonts w:ascii="Arial" w:eastAsia="Calibri" w:hAnsi="Arial" w:cs="Arial"/>
          <w:i/>
          <w:sz w:val="22"/>
          <w:szCs w:val="22"/>
        </w:rPr>
        <w:t>This</w:t>
      </w:r>
      <w:r w:rsidR="002E2785">
        <w:rPr>
          <w:rFonts w:ascii="Arial" w:eastAsia="Calibri" w:hAnsi="Arial" w:cs="Arial"/>
          <w:i/>
          <w:sz w:val="22"/>
          <w:szCs w:val="22"/>
        </w:rPr>
        <w:t xml:space="preserve"> document provides updates </w:t>
      </w:r>
      <w:r w:rsidR="00CF0FC4">
        <w:rPr>
          <w:rFonts w:ascii="Arial" w:eastAsia="Calibri" w:hAnsi="Arial" w:cs="Arial"/>
          <w:i/>
          <w:sz w:val="22"/>
          <w:szCs w:val="22"/>
        </w:rPr>
        <w:t xml:space="preserve">and clarifications </w:t>
      </w:r>
      <w:r w:rsidR="002E2785">
        <w:rPr>
          <w:rFonts w:ascii="Arial" w:eastAsia="Calibri" w:hAnsi="Arial" w:cs="Arial"/>
          <w:i/>
          <w:sz w:val="22"/>
          <w:szCs w:val="22"/>
        </w:rPr>
        <w:t>to the use case</w:t>
      </w:r>
      <w:r w:rsidR="00CF0FC4">
        <w:rPr>
          <w:rFonts w:ascii="Arial" w:eastAsia="Calibri" w:hAnsi="Arial" w:cs="Arial"/>
          <w:i/>
          <w:sz w:val="22"/>
          <w:szCs w:val="22"/>
        </w:rPr>
        <w:t xml:space="preserve"> </w:t>
      </w:r>
      <w:r w:rsidR="00CF0FC4" w:rsidRPr="00CF0FC4">
        <w:rPr>
          <w:rFonts w:ascii="Arial" w:eastAsia="Calibri" w:hAnsi="Arial" w:cs="Arial"/>
          <w:i/>
          <w:sz w:val="22"/>
          <w:szCs w:val="22"/>
        </w:rPr>
        <w:t>5.13</w:t>
      </w:r>
      <w:r w:rsidR="00CF0FC4">
        <w:rPr>
          <w:rFonts w:ascii="Arial" w:eastAsia="Calibri" w:hAnsi="Arial" w:cs="Arial"/>
          <w:i/>
          <w:sz w:val="22"/>
          <w:szCs w:val="22"/>
        </w:rPr>
        <w:t xml:space="preserve">, on </w:t>
      </w:r>
      <w:r w:rsidR="00CF0FC4" w:rsidRPr="00CF0FC4">
        <w:rPr>
          <w:rFonts w:ascii="Arial" w:eastAsia="Calibri" w:hAnsi="Arial" w:cs="Arial"/>
          <w:i/>
          <w:sz w:val="22"/>
          <w:szCs w:val="22"/>
        </w:rPr>
        <w:t>Use of mobile relay as secondary node</w:t>
      </w:r>
      <w:r w:rsidR="00CF0FC4">
        <w:rPr>
          <w:rFonts w:ascii="Arial" w:eastAsia="Calibri" w:hAnsi="Arial" w:cs="Arial"/>
          <w:i/>
          <w:sz w:val="22"/>
          <w:szCs w:val="22"/>
        </w:rPr>
        <w:t>, captured in TR 22.839 (v.020).</w:t>
      </w:r>
    </w:p>
    <w:p w14:paraId="67355650" w14:textId="0ECF8DBD" w:rsidR="00DA3A7A" w:rsidRDefault="00CF0FC4" w:rsidP="00912849">
      <w:pPr>
        <w:spacing w:after="200" w:line="276" w:lineRule="auto"/>
        <w:rPr>
          <w:rFonts w:ascii="Arial" w:eastAsia="Calibri" w:hAnsi="Arial" w:cs="Arial"/>
          <w:i/>
          <w:sz w:val="22"/>
          <w:szCs w:val="22"/>
        </w:rPr>
      </w:pPr>
      <w:r>
        <w:rPr>
          <w:rFonts w:ascii="Arial" w:eastAsia="Calibri" w:hAnsi="Arial" w:cs="Arial"/>
          <w:i/>
          <w:sz w:val="22"/>
          <w:szCs w:val="22"/>
        </w:rPr>
        <w:t>The</w:t>
      </w:r>
      <w:r w:rsidR="00FD32D4">
        <w:rPr>
          <w:rFonts w:ascii="Arial" w:eastAsia="Calibri" w:hAnsi="Arial" w:cs="Arial"/>
          <w:i/>
          <w:sz w:val="22"/>
          <w:szCs w:val="22"/>
        </w:rPr>
        <w:t xml:space="preserve"> updates include</w:t>
      </w:r>
      <w:r w:rsidR="00C05ADA">
        <w:rPr>
          <w:rFonts w:ascii="Arial" w:eastAsia="Calibri" w:hAnsi="Arial" w:cs="Arial"/>
          <w:i/>
          <w:sz w:val="22"/>
          <w:szCs w:val="22"/>
        </w:rPr>
        <w:t>:</w:t>
      </w:r>
      <w:r>
        <w:rPr>
          <w:rFonts w:ascii="Arial" w:eastAsia="Calibri" w:hAnsi="Arial" w:cs="Arial"/>
          <w:i/>
          <w:sz w:val="22"/>
          <w:szCs w:val="22"/>
        </w:rPr>
        <w:t xml:space="preserve"> </w:t>
      </w:r>
    </w:p>
    <w:p w14:paraId="455B17A9" w14:textId="2A1AB175" w:rsidR="00DA3A7A" w:rsidRDefault="00CF0FC4" w:rsidP="00DA3A7A">
      <w:pPr>
        <w:pStyle w:val="ListParagraph"/>
        <w:numPr>
          <w:ilvl w:val="0"/>
          <w:numId w:val="3"/>
        </w:numPr>
        <w:spacing w:after="200" w:line="276" w:lineRule="auto"/>
        <w:rPr>
          <w:rFonts w:ascii="Arial" w:eastAsia="Calibri" w:hAnsi="Arial" w:cs="Arial"/>
          <w:i/>
          <w:sz w:val="22"/>
          <w:szCs w:val="22"/>
        </w:rPr>
      </w:pPr>
      <w:r w:rsidRPr="00DA3A7A">
        <w:rPr>
          <w:rFonts w:ascii="Arial" w:eastAsia="Calibri" w:hAnsi="Arial" w:cs="Arial"/>
          <w:i/>
          <w:sz w:val="22"/>
          <w:szCs w:val="22"/>
        </w:rPr>
        <w:t xml:space="preserve">changes </w:t>
      </w:r>
      <w:r w:rsidR="00FD32D4" w:rsidRPr="00DA3A7A">
        <w:rPr>
          <w:rFonts w:ascii="Arial" w:eastAsia="Calibri" w:hAnsi="Arial" w:cs="Arial"/>
          <w:i/>
          <w:sz w:val="22"/>
          <w:szCs w:val="22"/>
        </w:rPr>
        <w:t xml:space="preserve">to </w:t>
      </w:r>
      <w:r w:rsidR="00353FF3" w:rsidRPr="00DA3A7A">
        <w:rPr>
          <w:rFonts w:ascii="Arial" w:eastAsia="Calibri" w:hAnsi="Arial" w:cs="Arial"/>
          <w:i/>
          <w:sz w:val="22"/>
          <w:szCs w:val="22"/>
        </w:rPr>
        <w:t>reflect comments received during S1</w:t>
      </w:r>
      <w:r w:rsidR="00A544A7" w:rsidRPr="00DA3A7A">
        <w:rPr>
          <w:rFonts w:ascii="Arial" w:eastAsia="Calibri" w:hAnsi="Arial" w:cs="Arial"/>
          <w:i/>
          <w:sz w:val="22"/>
          <w:szCs w:val="22"/>
        </w:rPr>
        <w:t>-</w:t>
      </w:r>
      <w:r w:rsidR="00353FF3" w:rsidRPr="00DA3A7A">
        <w:rPr>
          <w:rFonts w:ascii="Arial" w:eastAsia="Calibri" w:hAnsi="Arial" w:cs="Arial"/>
          <w:i/>
          <w:sz w:val="22"/>
          <w:szCs w:val="22"/>
        </w:rPr>
        <w:t xml:space="preserve">93e, </w:t>
      </w:r>
      <w:proofErr w:type="gramStart"/>
      <w:r w:rsidR="00646CA5" w:rsidRPr="00DA3A7A">
        <w:rPr>
          <w:rFonts w:ascii="Arial" w:eastAsia="Calibri" w:hAnsi="Arial" w:cs="Arial"/>
          <w:i/>
          <w:sz w:val="22"/>
          <w:szCs w:val="22"/>
        </w:rPr>
        <w:t>e.g.</w:t>
      </w:r>
      <w:proofErr w:type="gramEnd"/>
      <w:r w:rsidR="00646CA5" w:rsidRPr="00DA3A7A">
        <w:rPr>
          <w:rFonts w:ascii="Arial" w:eastAsia="Calibri" w:hAnsi="Arial" w:cs="Arial"/>
          <w:i/>
          <w:sz w:val="22"/>
          <w:szCs w:val="22"/>
        </w:rPr>
        <w:t xml:space="preserve"> </w:t>
      </w:r>
      <w:r w:rsidR="006802FB" w:rsidRPr="00DA3A7A">
        <w:rPr>
          <w:rFonts w:ascii="Arial" w:eastAsia="Calibri" w:hAnsi="Arial" w:cs="Arial"/>
          <w:i/>
          <w:sz w:val="22"/>
          <w:szCs w:val="22"/>
        </w:rPr>
        <w:t>about</w:t>
      </w:r>
      <w:r w:rsidR="00353FF3" w:rsidRPr="00DA3A7A">
        <w:rPr>
          <w:rFonts w:ascii="Arial" w:eastAsia="Calibri" w:hAnsi="Arial" w:cs="Arial"/>
          <w:i/>
          <w:sz w:val="22"/>
          <w:szCs w:val="22"/>
        </w:rPr>
        <w:t xml:space="preserve"> </w:t>
      </w:r>
      <w:r w:rsidR="00335C8C">
        <w:rPr>
          <w:rFonts w:ascii="Arial" w:eastAsia="Calibri" w:hAnsi="Arial" w:cs="Arial"/>
          <w:i/>
          <w:sz w:val="22"/>
          <w:szCs w:val="22"/>
        </w:rPr>
        <w:t xml:space="preserve">showing </w:t>
      </w:r>
      <w:r w:rsidR="00683305">
        <w:rPr>
          <w:rFonts w:ascii="Arial" w:eastAsia="Calibri" w:hAnsi="Arial" w:cs="Arial"/>
          <w:i/>
          <w:sz w:val="22"/>
          <w:szCs w:val="22"/>
        </w:rPr>
        <w:t>different</w:t>
      </w:r>
      <w:r w:rsidR="00C070C9" w:rsidRPr="00DA3A7A">
        <w:rPr>
          <w:rFonts w:ascii="Arial" w:eastAsia="Calibri" w:hAnsi="Arial" w:cs="Arial"/>
          <w:i/>
          <w:sz w:val="22"/>
          <w:szCs w:val="22"/>
        </w:rPr>
        <w:t xml:space="preserve"> connectivity scenarios</w:t>
      </w:r>
      <w:r w:rsidR="00546848" w:rsidRPr="00DA3A7A">
        <w:rPr>
          <w:rFonts w:ascii="Arial" w:eastAsia="Calibri" w:hAnsi="Arial" w:cs="Arial"/>
          <w:i/>
          <w:sz w:val="22"/>
          <w:szCs w:val="22"/>
        </w:rPr>
        <w:t xml:space="preserve"> </w:t>
      </w:r>
      <w:r w:rsidR="005A0A1E">
        <w:rPr>
          <w:rFonts w:ascii="Arial" w:eastAsia="Calibri" w:hAnsi="Arial" w:cs="Arial"/>
          <w:i/>
          <w:sz w:val="22"/>
          <w:szCs w:val="22"/>
        </w:rPr>
        <w:t>(to same or different RAN nodes)</w:t>
      </w:r>
      <w:r w:rsidR="006443C4">
        <w:rPr>
          <w:rFonts w:ascii="Arial" w:eastAsia="Calibri" w:hAnsi="Arial" w:cs="Arial"/>
          <w:i/>
          <w:sz w:val="22"/>
          <w:szCs w:val="22"/>
        </w:rPr>
        <w:t xml:space="preserve">, and </w:t>
      </w:r>
      <w:r w:rsidR="003C5B04">
        <w:rPr>
          <w:rFonts w:ascii="Arial" w:eastAsia="Calibri" w:hAnsi="Arial" w:cs="Arial"/>
          <w:i/>
          <w:sz w:val="22"/>
          <w:szCs w:val="22"/>
        </w:rPr>
        <w:t>clarifying terminology;</w:t>
      </w:r>
    </w:p>
    <w:p w14:paraId="169B89DD" w14:textId="1DE36B90" w:rsidR="00CF0FC4" w:rsidRDefault="00683305" w:rsidP="00DA3A7A">
      <w:pPr>
        <w:pStyle w:val="ListParagraph"/>
        <w:numPr>
          <w:ilvl w:val="0"/>
          <w:numId w:val="3"/>
        </w:numPr>
        <w:spacing w:after="200" w:line="276" w:lineRule="auto"/>
        <w:rPr>
          <w:rFonts w:ascii="Arial" w:eastAsia="Calibri" w:hAnsi="Arial" w:cs="Arial"/>
          <w:i/>
          <w:sz w:val="22"/>
          <w:szCs w:val="22"/>
        </w:rPr>
      </w:pPr>
      <w:r>
        <w:rPr>
          <w:rFonts w:ascii="Arial" w:eastAsia="Calibri" w:hAnsi="Arial" w:cs="Arial"/>
          <w:i/>
          <w:sz w:val="22"/>
          <w:szCs w:val="22"/>
        </w:rPr>
        <w:t xml:space="preserve">update </w:t>
      </w:r>
      <w:r w:rsidR="00977BEC">
        <w:rPr>
          <w:rFonts w:ascii="Arial" w:eastAsia="Calibri" w:hAnsi="Arial" w:cs="Arial"/>
          <w:i/>
          <w:sz w:val="22"/>
          <w:szCs w:val="22"/>
        </w:rPr>
        <w:t>to</w:t>
      </w:r>
      <w:r w:rsidR="001F5FDF">
        <w:rPr>
          <w:rFonts w:ascii="Arial" w:eastAsia="Calibri" w:hAnsi="Arial" w:cs="Arial"/>
          <w:i/>
          <w:sz w:val="22"/>
          <w:szCs w:val="22"/>
        </w:rPr>
        <w:t xml:space="preserve"> </w:t>
      </w:r>
      <w:r w:rsidR="00AC4D25">
        <w:rPr>
          <w:rFonts w:ascii="Arial" w:eastAsia="Calibri" w:hAnsi="Arial" w:cs="Arial"/>
          <w:i/>
          <w:sz w:val="22"/>
          <w:szCs w:val="22"/>
        </w:rPr>
        <w:t xml:space="preserve">the </w:t>
      </w:r>
      <w:r>
        <w:rPr>
          <w:rFonts w:ascii="Arial" w:eastAsia="Calibri" w:hAnsi="Arial" w:cs="Arial"/>
          <w:i/>
          <w:sz w:val="22"/>
          <w:szCs w:val="22"/>
        </w:rPr>
        <w:t>description part</w:t>
      </w:r>
      <w:r w:rsidR="004F157E">
        <w:rPr>
          <w:rFonts w:ascii="Arial" w:eastAsia="Calibri" w:hAnsi="Arial" w:cs="Arial"/>
          <w:i/>
          <w:sz w:val="22"/>
          <w:szCs w:val="22"/>
        </w:rPr>
        <w:t>,</w:t>
      </w:r>
      <w:r w:rsidR="001F5FDF">
        <w:rPr>
          <w:rFonts w:ascii="Arial" w:eastAsia="Calibri" w:hAnsi="Arial" w:cs="Arial"/>
          <w:i/>
          <w:sz w:val="22"/>
          <w:szCs w:val="22"/>
        </w:rPr>
        <w:t xml:space="preserve"> and </w:t>
      </w:r>
      <w:r w:rsidR="00E6693D">
        <w:rPr>
          <w:rFonts w:ascii="Arial" w:eastAsia="Calibri" w:hAnsi="Arial" w:cs="Arial"/>
          <w:i/>
          <w:sz w:val="22"/>
          <w:szCs w:val="22"/>
        </w:rPr>
        <w:t>corre</w:t>
      </w:r>
      <w:r w:rsidR="00FB3460">
        <w:rPr>
          <w:rFonts w:ascii="Arial" w:eastAsia="Calibri" w:hAnsi="Arial" w:cs="Arial"/>
          <w:i/>
          <w:sz w:val="22"/>
          <w:szCs w:val="22"/>
        </w:rPr>
        <w:t>s</w:t>
      </w:r>
      <w:r w:rsidR="00E6693D">
        <w:rPr>
          <w:rFonts w:ascii="Arial" w:eastAsia="Calibri" w:hAnsi="Arial" w:cs="Arial"/>
          <w:i/>
          <w:sz w:val="22"/>
          <w:szCs w:val="22"/>
        </w:rPr>
        <w:t>po</w:t>
      </w:r>
      <w:r w:rsidR="00FB3460">
        <w:rPr>
          <w:rFonts w:ascii="Arial" w:eastAsia="Calibri" w:hAnsi="Arial" w:cs="Arial"/>
          <w:i/>
          <w:sz w:val="22"/>
          <w:szCs w:val="22"/>
        </w:rPr>
        <w:t>ndi</w:t>
      </w:r>
      <w:r w:rsidR="00E6693D">
        <w:rPr>
          <w:rFonts w:ascii="Arial" w:eastAsia="Calibri" w:hAnsi="Arial" w:cs="Arial"/>
          <w:i/>
          <w:sz w:val="22"/>
          <w:szCs w:val="22"/>
        </w:rPr>
        <w:t xml:space="preserve">ng </w:t>
      </w:r>
      <w:r w:rsidR="004F157E">
        <w:rPr>
          <w:rFonts w:ascii="Arial" w:eastAsia="Calibri" w:hAnsi="Arial" w:cs="Arial"/>
          <w:i/>
          <w:sz w:val="22"/>
          <w:szCs w:val="22"/>
        </w:rPr>
        <w:t>rewording</w:t>
      </w:r>
      <w:r w:rsidR="003F2C3E">
        <w:rPr>
          <w:rFonts w:ascii="Arial" w:eastAsia="Calibri" w:hAnsi="Arial" w:cs="Arial"/>
          <w:i/>
          <w:sz w:val="22"/>
          <w:szCs w:val="22"/>
        </w:rPr>
        <w:t xml:space="preserve"> of </w:t>
      </w:r>
      <w:r w:rsidR="00FD32D4" w:rsidRPr="00DA3A7A">
        <w:rPr>
          <w:rFonts w:ascii="Arial" w:eastAsia="Calibri" w:hAnsi="Arial" w:cs="Arial"/>
          <w:i/>
          <w:sz w:val="22"/>
          <w:szCs w:val="22"/>
        </w:rPr>
        <w:t>requirements</w:t>
      </w:r>
      <w:r w:rsidR="00A44D90" w:rsidRPr="00DA3A7A">
        <w:rPr>
          <w:rFonts w:ascii="Arial" w:eastAsia="Calibri" w:hAnsi="Arial" w:cs="Arial"/>
          <w:i/>
          <w:sz w:val="22"/>
          <w:szCs w:val="22"/>
        </w:rPr>
        <w:t xml:space="preserve">, to </w:t>
      </w:r>
      <w:r w:rsidR="00BA0855">
        <w:rPr>
          <w:rFonts w:ascii="Arial" w:eastAsia="Calibri" w:hAnsi="Arial" w:cs="Arial"/>
          <w:i/>
          <w:sz w:val="22"/>
          <w:szCs w:val="22"/>
        </w:rPr>
        <w:t>clarify</w:t>
      </w:r>
      <w:r w:rsidR="00A44D90" w:rsidRPr="00DA3A7A">
        <w:rPr>
          <w:rFonts w:ascii="Arial" w:eastAsia="Calibri" w:hAnsi="Arial" w:cs="Arial"/>
          <w:i/>
          <w:sz w:val="22"/>
          <w:szCs w:val="22"/>
        </w:rPr>
        <w:t xml:space="preserve"> </w:t>
      </w:r>
      <w:r w:rsidR="00A65E33">
        <w:rPr>
          <w:rFonts w:ascii="Arial" w:eastAsia="Calibri" w:hAnsi="Arial" w:cs="Arial"/>
          <w:i/>
          <w:sz w:val="22"/>
          <w:szCs w:val="22"/>
        </w:rPr>
        <w:t xml:space="preserve">some </w:t>
      </w:r>
      <w:r w:rsidR="00A44D90" w:rsidRPr="00DA3A7A">
        <w:rPr>
          <w:rFonts w:ascii="Arial" w:eastAsia="Calibri" w:hAnsi="Arial" w:cs="Arial"/>
          <w:i/>
          <w:sz w:val="22"/>
          <w:szCs w:val="22"/>
        </w:rPr>
        <w:t xml:space="preserve">changes </w:t>
      </w:r>
      <w:r w:rsidR="00DA3A7A" w:rsidRPr="00DA3A7A">
        <w:rPr>
          <w:rFonts w:ascii="Arial" w:eastAsia="Calibri" w:hAnsi="Arial" w:cs="Arial"/>
          <w:i/>
          <w:sz w:val="22"/>
          <w:szCs w:val="22"/>
        </w:rPr>
        <w:t xml:space="preserve">applied during last S1 meeting, </w:t>
      </w:r>
      <w:r w:rsidR="00EB12C2" w:rsidRPr="00DA3A7A">
        <w:rPr>
          <w:rFonts w:ascii="Arial" w:eastAsia="Calibri" w:hAnsi="Arial" w:cs="Arial"/>
          <w:i/>
          <w:sz w:val="22"/>
          <w:szCs w:val="22"/>
        </w:rPr>
        <w:t xml:space="preserve">not </w:t>
      </w:r>
      <w:r w:rsidR="00DF0097">
        <w:rPr>
          <w:rFonts w:ascii="Arial" w:eastAsia="Calibri" w:hAnsi="Arial" w:cs="Arial"/>
          <w:i/>
          <w:sz w:val="22"/>
          <w:szCs w:val="22"/>
        </w:rPr>
        <w:t>capturing</w:t>
      </w:r>
      <w:r w:rsidR="00EB12C2" w:rsidRPr="00DA3A7A">
        <w:rPr>
          <w:rFonts w:ascii="Arial" w:eastAsia="Calibri" w:hAnsi="Arial" w:cs="Arial"/>
          <w:i/>
          <w:sz w:val="22"/>
          <w:szCs w:val="22"/>
        </w:rPr>
        <w:t xml:space="preserve"> </w:t>
      </w:r>
      <w:r w:rsidR="00A52536">
        <w:rPr>
          <w:rFonts w:ascii="Arial" w:eastAsia="Calibri" w:hAnsi="Arial" w:cs="Arial"/>
          <w:i/>
          <w:sz w:val="22"/>
          <w:szCs w:val="22"/>
        </w:rPr>
        <w:t>to</w:t>
      </w:r>
      <w:r w:rsidR="00EB12C2" w:rsidRPr="00DA3A7A">
        <w:rPr>
          <w:rFonts w:ascii="Arial" w:eastAsia="Calibri" w:hAnsi="Arial" w:cs="Arial"/>
          <w:i/>
          <w:sz w:val="22"/>
          <w:szCs w:val="22"/>
        </w:rPr>
        <w:t xml:space="preserve"> the original</w:t>
      </w:r>
      <w:r w:rsidR="00041D21" w:rsidRPr="00DA3A7A">
        <w:rPr>
          <w:rFonts w:ascii="Arial" w:eastAsia="Calibri" w:hAnsi="Arial" w:cs="Arial"/>
          <w:i/>
          <w:sz w:val="22"/>
          <w:szCs w:val="22"/>
        </w:rPr>
        <w:t xml:space="preserve"> </w:t>
      </w:r>
      <w:r w:rsidR="00EC1C48">
        <w:rPr>
          <w:rFonts w:ascii="Arial" w:eastAsia="Calibri" w:hAnsi="Arial" w:cs="Arial"/>
          <w:i/>
          <w:sz w:val="22"/>
          <w:szCs w:val="22"/>
        </w:rPr>
        <w:t>use case</w:t>
      </w:r>
      <w:r w:rsidR="00A52536">
        <w:rPr>
          <w:rFonts w:ascii="Arial" w:eastAsia="Calibri" w:hAnsi="Arial" w:cs="Arial"/>
          <w:i/>
          <w:sz w:val="22"/>
          <w:szCs w:val="22"/>
        </w:rPr>
        <w:t xml:space="preserve"> </w:t>
      </w:r>
      <w:r w:rsidR="00DF0097">
        <w:rPr>
          <w:rFonts w:ascii="Arial" w:eastAsia="Calibri" w:hAnsi="Arial" w:cs="Arial"/>
          <w:i/>
          <w:sz w:val="22"/>
          <w:szCs w:val="22"/>
        </w:rPr>
        <w:t>conditions/</w:t>
      </w:r>
      <w:proofErr w:type="gramStart"/>
      <w:r w:rsidR="00DF0097">
        <w:rPr>
          <w:rFonts w:ascii="Arial" w:eastAsia="Calibri" w:hAnsi="Arial" w:cs="Arial"/>
          <w:i/>
          <w:sz w:val="22"/>
          <w:szCs w:val="22"/>
        </w:rPr>
        <w:t>assumptions</w:t>
      </w:r>
      <w:r w:rsidR="003C5B04">
        <w:rPr>
          <w:rFonts w:ascii="Arial" w:eastAsia="Calibri" w:hAnsi="Arial" w:cs="Arial"/>
          <w:i/>
          <w:sz w:val="22"/>
          <w:szCs w:val="22"/>
        </w:rPr>
        <w:t>;</w:t>
      </w:r>
      <w:proofErr w:type="gramEnd"/>
    </w:p>
    <w:p w14:paraId="7C22807F" w14:textId="7D315A03" w:rsidR="00912849" w:rsidRPr="00DF0097" w:rsidRDefault="00DF0097" w:rsidP="00DF0097">
      <w:pPr>
        <w:pStyle w:val="ListParagraph"/>
        <w:numPr>
          <w:ilvl w:val="0"/>
          <w:numId w:val="3"/>
        </w:numPr>
        <w:spacing w:after="200" w:line="276" w:lineRule="auto"/>
        <w:rPr>
          <w:rFonts w:ascii="Arial" w:eastAsia="Calibri" w:hAnsi="Arial" w:cs="Arial"/>
          <w:i/>
          <w:sz w:val="22"/>
          <w:szCs w:val="22"/>
        </w:rPr>
      </w:pPr>
      <w:r>
        <w:rPr>
          <w:rFonts w:ascii="Arial" w:eastAsia="Calibri" w:hAnsi="Arial" w:cs="Arial"/>
          <w:i/>
          <w:sz w:val="22"/>
          <w:szCs w:val="22"/>
        </w:rPr>
        <w:t xml:space="preserve">minor </w:t>
      </w:r>
      <w:r w:rsidR="003F3532">
        <w:rPr>
          <w:rFonts w:ascii="Arial" w:eastAsia="Calibri" w:hAnsi="Arial" w:cs="Arial"/>
          <w:i/>
          <w:sz w:val="22"/>
          <w:szCs w:val="22"/>
        </w:rPr>
        <w:t>editorial corrections to (two) figures in the service flow.</w:t>
      </w:r>
    </w:p>
    <w:p w14:paraId="5E65FA14" w14:textId="3AB464E2" w:rsidR="00FB2E76" w:rsidRPr="00912849" w:rsidRDefault="00950773" w:rsidP="00912849">
      <w:pPr>
        <w:spacing w:after="0"/>
        <w:rPr>
          <w:rFonts w:eastAsia="MS Mincho"/>
          <w:sz w:val="24"/>
          <w:szCs w:val="24"/>
          <w:lang w:eastAsia="ja-JP"/>
        </w:rPr>
      </w:pPr>
      <w:r>
        <w:rPr>
          <w:rFonts w:eastAsia="MS Mincho"/>
          <w:sz w:val="24"/>
          <w:szCs w:val="24"/>
          <w:lang w:eastAsia="ja-JP"/>
        </w:rPr>
        <w:t>------------</w:t>
      </w:r>
    </w:p>
    <w:p w14:paraId="11DE3B11" w14:textId="489F489E" w:rsidR="00240E9C" w:rsidRDefault="00240E9C" w:rsidP="00950773">
      <w:pPr>
        <w:spacing w:after="160" w:line="259" w:lineRule="auto"/>
        <w:rPr>
          <w:rFonts w:ascii="Arial" w:hAnsi="Arial"/>
          <w:sz w:val="32"/>
        </w:rPr>
      </w:pPr>
      <w:r>
        <w:br w:type="page"/>
      </w:r>
    </w:p>
    <w:p w14:paraId="22E0E50C" w14:textId="4B7D4B0D" w:rsidR="00950773" w:rsidRDefault="00950773" w:rsidP="00CE1FE5">
      <w:pPr>
        <w:pStyle w:val="Heading2"/>
      </w:pPr>
      <w:bookmarkStart w:id="1" w:name="_Hlk69724342"/>
      <w:r w:rsidRPr="002D0A9E">
        <w:rPr>
          <w:highlight w:val="yellow"/>
        </w:rPr>
        <w:lastRenderedPageBreak/>
        <w:t>=</w:t>
      </w:r>
      <w:r w:rsidR="002D0A9E" w:rsidRPr="002D0A9E">
        <w:rPr>
          <w:highlight w:val="yellow"/>
        </w:rPr>
        <w:t>==</w:t>
      </w:r>
      <w:r w:rsidRPr="002D0A9E">
        <w:rPr>
          <w:highlight w:val="yellow"/>
        </w:rPr>
        <w:t>=============== P</w:t>
      </w:r>
      <w:r w:rsidR="002D0A9E" w:rsidRPr="002D0A9E">
        <w:rPr>
          <w:highlight w:val="yellow"/>
        </w:rPr>
        <w:t>-</w:t>
      </w:r>
      <w:r w:rsidRPr="002D0A9E">
        <w:rPr>
          <w:highlight w:val="yellow"/>
        </w:rPr>
        <w:t>CR</w:t>
      </w:r>
      <w:r w:rsidR="002D0A9E" w:rsidRPr="002D0A9E">
        <w:rPr>
          <w:highlight w:val="yellow"/>
        </w:rPr>
        <w:t xml:space="preserve"> / changes ==================</w:t>
      </w:r>
    </w:p>
    <w:p w14:paraId="4775A5DE" w14:textId="77777777" w:rsidR="002D0A9E" w:rsidRPr="002D0A9E" w:rsidRDefault="002D0A9E" w:rsidP="002D0A9E"/>
    <w:p w14:paraId="08363542" w14:textId="1CAFE495" w:rsidR="00CE1FE5" w:rsidRPr="000D6532" w:rsidRDefault="00CE1FE5" w:rsidP="00CE1FE5">
      <w:pPr>
        <w:pStyle w:val="Heading2"/>
      </w:pPr>
      <w:r>
        <w:t>5.13</w:t>
      </w:r>
      <w:r w:rsidRPr="000D6532">
        <w:tab/>
      </w:r>
      <w:r>
        <w:t xml:space="preserve">Use of </w:t>
      </w:r>
      <w:r w:rsidRPr="00CB1CEB">
        <w:t>mobile relay</w:t>
      </w:r>
      <w:r>
        <w:t xml:space="preserve"> as secondary node</w:t>
      </w:r>
    </w:p>
    <w:bookmarkEnd w:id="1"/>
    <w:p w14:paraId="22A5D84E" w14:textId="77777777" w:rsidR="00CE1FE5" w:rsidRPr="000D6532" w:rsidRDefault="00CE1FE5" w:rsidP="00CE1FE5">
      <w:pPr>
        <w:pStyle w:val="Heading3"/>
      </w:pPr>
      <w:r>
        <w:t>5.13</w:t>
      </w:r>
      <w:r w:rsidRPr="000D6532">
        <w:t>.1</w:t>
      </w:r>
      <w:r w:rsidRPr="000D6532">
        <w:tab/>
        <w:t>Description</w:t>
      </w:r>
    </w:p>
    <w:p w14:paraId="4F67EC12" w14:textId="77777777" w:rsidR="00CE1FE5" w:rsidRDefault="00CE1FE5" w:rsidP="00CE1FE5">
      <w:pPr>
        <w:rPr>
          <w:rFonts w:eastAsia="Calibri"/>
        </w:rPr>
      </w:pPr>
      <w:r>
        <w:rPr>
          <w:rFonts w:eastAsia="Calibri"/>
        </w:rPr>
        <w:t xml:space="preserve">A user served by a macro cell can enter an area where vehicles equipped with mobile base station relays are parked or running a low speed. In this case, it can be beneficial to use a suitable candidate relay to provide a simultaneous access link for the UE, </w:t>
      </w:r>
      <w:proofErr w:type="gramStart"/>
      <w:r>
        <w:rPr>
          <w:rFonts w:eastAsia="Calibri"/>
        </w:rPr>
        <w:t>e.g.</w:t>
      </w:r>
      <w:proofErr w:type="gramEnd"/>
      <w:r>
        <w:rPr>
          <w:rFonts w:eastAsia="Calibri"/>
        </w:rPr>
        <w:t xml:space="preserve"> enabling to increase user data rates and/or improve coverage during the time the relay is in the vicinity of the user. Keeping the simultaneous link to the macro cell can ensure that there is no interruption of service, </w:t>
      </w:r>
      <w:proofErr w:type="gramStart"/>
      <w:r>
        <w:rPr>
          <w:rFonts w:eastAsia="Calibri"/>
        </w:rPr>
        <w:t>e.g.</w:t>
      </w:r>
      <w:proofErr w:type="gramEnd"/>
      <w:r>
        <w:rPr>
          <w:rFonts w:eastAsia="Calibri"/>
        </w:rPr>
        <w:t xml:space="preserve"> in case the user and/or the relay move away from each other too quickly (e.g. when a parked/stationary vehicle with a mobile base station relay drives off).</w:t>
      </w:r>
    </w:p>
    <w:p w14:paraId="60D8502B" w14:textId="77777777" w:rsidR="00CE1FE5" w:rsidRPr="000D6532" w:rsidRDefault="00CE1FE5" w:rsidP="00CE1FE5">
      <w:pPr>
        <w:pStyle w:val="Heading3"/>
      </w:pPr>
      <w:r>
        <w:t>5.13</w:t>
      </w:r>
      <w:r w:rsidRPr="000D6532">
        <w:t>.2</w:t>
      </w:r>
      <w:r w:rsidRPr="000D6532">
        <w:tab/>
        <w:t>Pre-conditions</w:t>
      </w:r>
    </w:p>
    <w:p w14:paraId="65887575" w14:textId="77777777" w:rsidR="00CE1FE5" w:rsidRDefault="00CE1FE5" w:rsidP="00CE1FE5">
      <w:pPr>
        <w:rPr>
          <w:rFonts w:eastAsia="SimSun"/>
          <w:lang w:eastAsia="zh-CN"/>
        </w:rPr>
      </w:pPr>
      <w:r>
        <w:rPr>
          <w:rFonts w:eastAsia="SimSun"/>
          <w:lang w:eastAsia="zh-CN"/>
        </w:rPr>
        <w:t xml:space="preserve">Tom lives in a residential area within walking distance of the city </w:t>
      </w:r>
      <w:proofErr w:type="spellStart"/>
      <w:r>
        <w:rPr>
          <w:rFonts w:eastAsia="SimSun"/>
          <w:lang w:eastAsia="zh-CN"/>
        </w:rPr>
        <w:t>center</w:t>
      </w:r>
      <w:proofErr w:type="spellEnd"/>
      <w:r>
        <w:rPr>
          <w:rFonts w:eastAsia="SimSun"/>
          <w:lang w:eastAsia="zh-CN"/>
        </w:rPr>
        <w:t xml:space="preserve">. He gets good 5G service from the macro network around his house. Tom works in the city </w:t>
      </w:r>
      <w:proofErr w:type="spellStart"/>
      <w:r>
        <w:rPr>
          <w:rFonts w:eastAsia="SimSun"/>
          <w:lang w:eastAsia="zh-CN"/>
        </w:rPr>
        <w:t>center</w:t>
      </w:r>
      <w:proofErr w:type="spellEnd"/>
      <w:r>
        <w:rPr>
          <w:rFonts w:eastAsia="SimSun"/>
          <w:lang w:eastAsia="zh-CN"/>
        </w:rPr>
        <w:t xml:space="preserve"> and likes to go to the office on foot. Often, he takes conference calls from his smartphone on his way to work.</w:t>
      </w:r>
    </w:p>
    <w:p w14:paraId="2B8D5EFD" w14:textId="2833062B" w:rsidR="00734C8E" w:rsidRDefault="00CE1FE5" w:rsidP="00CE1FE5">
      <w:pPr>
        <w:rPr>
          <w:ins w:id="2" w:author="Francesco Pica" w:date="2021-04-19T09:55:00Z"/>
          <w:rFonts w:eastAsia="SimSun"/>
          <w:lang w:eastAsia="zh-CN"/>
        </w:rPr>
      </w:pPr>
      <w:r>
        <w:rPr>
          <w:rFonts w:eastAsia="SimSun"/>
          <w:lang w:eastAsia="zh-CN"/>
        </w:rPr>
        <w:t>It is assumed that</w:t>
      </w:r>
      <w:r w:rsidR="00240E9C">
        <w:rPr>
          <w:rFonts w:eastAsia="SimSun"/>
          <w:lang w:eastAsia="zh-CN"/>
        </w:rPr>
        <w:t>:</w:t>
      </w:r>
      <w:r>
        <w:rPr>
          <w:rFonts w:eastAsia="SimSun"/>
          <w:lang w:eastAsia="zh-CN"/>
        </w:rPr>
        <w:t xml:space="preserve"> </w:t>
      </w:r>
    </w:p>
    <w:p w14:paraId="14CA3E57" w14:textId="6AF197FE" w:rsidR="00734C8E" w:rsidRDefault="00943D54" w:rsidP="00734C8E">
      <w:pPr>
        <w:pStyle w:val="ListParagraph"/>
        <w:numPr>
          <w:ilvl w:val="0"/>
          <w:numId w:val="2"/>
        </w:numPr>
        <w:rPr>
          <w:ins w:id="3" w:author="Francesco Pica" w:date="2021-04-19T09:55:00Z"/>
          <w:rFonts w:eastAsia="SimSun"/>
          <w:lang w:eastAsia="zh-CN"/>
        </w:rPr>
      </w:pPr>
      <w:ins w:id="4" w:author="Francesco Pica" w:date="2021-04-26T05:52:00Z">
        <w:r>
          <w:rPr>
            <w:rFonts w:eastAsia="SimSun"/>
            <w:lang w:eastAsia="zh-CN"/>
          </w:rPr>
          <w:t>P</w:t>
        </w:r>
      </w:ins>
      <w:ins w:id="5" w:author="Francesco Pica" w:date="2021-04-19T09:55:00Z">
        <w:r w:rsidR="00734C8E">
          <w:rPr>
            <w:rFonts w:eastAsia="SimSun"/>
            <w:lang w:eastAsia="zh-CN"/>
          </w:rPr>
          <w:t xml:space="preserve">rimary RAN connectivity </w:t>
        </w:r>
      </w:ins>
      <w:ins w:id="6" w:author="Francesco Pica" w:date="2021-04-19T11:12:00Z">
        <w:r w:rsidR="005F7B2A">
          <w:rPr>
            <w:rFonts w:eastAsia="SimSun"/>
            <w:lang w:eastAsia="zh-CN"/>
          </w:rPr>
          <w:t>should be</w:t>
        </w:r>
      </w:ins>
      <w:ins w:id="7" w:author="Francesco Pica" w:date="2021-04-19T09:55:00Z">
        <w:r w:rsidR="00734C8E">
          <w:rPr>
            <w:rFonts w:eastAsia="SimSun"/>
            <w:lang w:eastAsia="zh-CN"/>
          </w:rPr>
          <w:t xml:space="preserve"> </w:t>
        </w:r>
      </w:ins>
      <w:ins w:id="8" w:author="Francesco Pica" w:date="2021-04-19T11:15:00Z">
        <w:r w:rsidR="005D1132">
          <w:rPr>
            <w:rFonts w:eastAsia="SimSun"/>
            <w:lang w:eastAsia="zh-CN"/>
          </w:rPr>
          <w:t xml:space="preserve">provided </w:t>
        </w:r>
      </w:ins>
      <w:ins w:id="9" w:author="Francesco Pica" w:date="2021-04-19T09:55:00Z">
        <w:r w:rsidR="00734C8E">
          <w:rPr>
            <w:rFonts w:eastAsia="SimSun"/>
            <w:lang w:eastAsia="zh-CN"/>
          </w:rPr>
          <w:t>via</w:t>
        </w:r>
      </w:ins>
      <w:ins w:id="10" w:author="Francesco Pica" w:date="2021-04-19T11:13:00Z">
        <w:r w:rsidR="00C46B27">
          <w:rPr>
            <w:rFonts w:eastAsia="SimSun"/>
            <w:lang w:eastAsia="zh-CN"/>
          </w:rPr>
          <w:t xml:space="preserve"> a</w:t>
        </w:r>
      </w:ins>
      <w:ins w:id="11" w:author="Francesco Pica" w:date="2021-04-19T09:55:00Z">
        <w:r w:rsidR="00734C8E">
          <w:rPr>
            <w:rFonts w:eastAsia="SimSun"/>
            <w:lang w:eastAsia="zh-CN"/>
          </w:rPr>
          <w:t xml:space="preserve"> </w:t>
        </w:r>
        <w:proofErr w:type="gramStart"/>
        <w:r w:rsidR="00734C8E">
          <w:rPr>
            <w:rFonts w:eastAsia="SimSun"/>
            <w:lang w:eastAsia="zh-CN"/>
          </w:rPr>
          <w:t>macro</w:t>
        </w:r>
      </w:ins>
      <w:ins w:id="12" w:author="Francesco Pica" w:date="2021-04-19T11:12:00Z">
        <w:r w:rsidR="005F7B2A">
          <w:rPr>
            <w:rFonts w:eastAsia="SimSun"/>
            <w:lang w:eastAsia="zh-CN"/>
          </w:rPr>
          <w:t xml:space="preserve"> RAN</w:t>
        </w:r>
        <w:proofErr w:type="gramEnd"/>
        <w:r w:rsidR="005F7B2A">
          <w:rPr>
            <w:rFonts w:eastAsia="SimSun"/>
            <w:lang w:eastAsia="zh-CN"/>
          </w:rPr>
          <w:t xml:space="preserve"> </w:t>
        </w:r>
      </w:ins>
      <w:ins w:id="13" w:author="Francesco Pica" w:date="2021-04-19T11:13:00Z">
        <w:r w:rsidR="00C46B27">
          <w:rPr>
            <w:rFonts w:eastAsia="SimSun"/>
            <w:lang w:eastAsia="zh-CN"/>
          </w:rPr>
          <w:t xml:space="preserve">link </w:t>
        </w:r>
      </w:ins>
      <w:ins w:id="14" w:author="Francesco Pica" w:date="2021-04-19T11:12:00Z">
        <w:r w:rsidR="005F7B2A">
          <w:rPr>
            <w:rFonts w:eastAsia="SimSun"/>
            <w:lang w:eastAsia="zh-CN"/>
          </w:rPr>
          <w:t>(</w:t>
        </w:r>
      </w:ins>
      <w:ins w:id="15" w:author="Francesco Pica" w:date="2021-04-26T06:09:00Z">
        <w:r w:rsidR="000132FC">
          <w:rPr>
            <w:rFonts w:eastAsia="SimSun"/>
            <w:lang w:eastAsia="zh-CN"/>
          </w:rPr>
          <w:t xml:space="preserve">i.e. </w:t>
        </w:r>
        <w:r w:rsidR="00BD21EC">
          <w:rPr>
            <w:rFonts w:eastAsia="SimSun"/>
            <w:lang w:eastAsia="zh-CN"/>
          </w:rPr>
          <w:t xml:space="preserve">non relayed link, </w:t>
        </w:r>
      </w:ins>
      <w:ins w:id="16" w:author="Francesco Pica" w:date="2021-04-19T11:12:00Z">
        <w:r w:rsidR="00C46B27">
          <w:rPr>
            <w:rFonts w:eastAsia="SimSun"/>
            <w:lang w:eastAsia="zh-CN"/>
          </w:rPr>
          <w:t xml:space="preserve">as opposed to </w:t>
        </w:r>
      </w:ins>
      <w:ins w:id="17" w:author="Francesco Pica" w:date="2021-04-19T11:13:00Z">
        <w:r w:rsidR="00C46B27">
          <w:rPr>
            <w:rFonts w:eastAsia="SimSun"/>
            <w:lang w:eastAsia="zh-CN"/>
          </w:rPr>
          <w:t>a link via a mobile BS relay)</w:t>
        </w:r>
      </w:ins>
      <w:ins w:id="18" w:author="Francesco Pica" w:date="2021-04-19T10:02:00Z">
        <w:r w:rsidR="0002726D">
          <w:rPr>
            <w:rFonts w:eastAsia="SimSun"/>
            <w:lang w:eastAsia="zh-CN"/>
          </w:rPr>
          <w:t>.</w:t>
        </w:r>
      </w:ins>
      <w:ins w:id="19" w:author="Francesco Pica" w:date="2021-04-19T11:13:00Z">
        <w:r w:rsidR="004C472C">
          <w:rPr>
            <w:rFonts w:eastAsia="SimSun"/>
            <w:lang w:eastAsia="zh-CN"/>
          </w:rPr>
          <w:t xml:space="preserve"> This may </w:t>
        </w:r>
        <w:r w:rsidR="00290E94">
          <w:rPr>
            <w:rFonts w:eastAsia="SimSun"/>
            <w:lang w:eastAsia="zh-CN"/>
          </w:rPr>
          <w:t>i</w:t>
        </w:r>
      </w:ins>
      <w:ins w:id="20" w:author="Francesco Pica" w:date="2021-04-19T11:14:00Z">
        <w:r w:rsidR="00290E94">
          <w:rPr>
            <w:rFonts w:eastAsia="SimSun"/>
            <w:lang w:eastAsia="zh-CN"/>
          </w:rPr>
          <w:t xml:space="preserve">ncrease </w:t>
        </w:r>
      </w:ins>
      <w:ins w:id="21" w:author="Francesco Pica" w:date="2021-04-19T11:15:00Z">
        <w:r w:rsidR="00775F73">
          <w:rPr>
            <w:rFonts w:eastAsia="SimSun"/>
            <w:lang w:eastAsia="zh-CN"/>
          </w:rPr>
          <w:t xml:space="preserve">connection quality and </w:t>
        </w:r>
      </w:ins>
      <w:ins w:id="22" w:author="Francesco Pica" w:date="2021-04-26T06:10:00Z">
        <w:r w:rsidR="00F50C5E">
          <w:rPr>
            <w:rFonts w:eastAsia="SimSun"/>
            <w:lang w:eastAsia="zh-CN"/>
          </w:rPr>
          <w:t>availability</w:t>
        </w:r>
      </w:ins>
      <w:ins w:id="23" w:author="Francesco Pica" w:date="2021-04-19T11:15:00Z">
        <w:r w:rsidR="00775F73">
          <w:rPr>
            <w:rFonts w:eastAsia="SimSun"/>
            <w:lang w:eastAsia="zh-CN"/>
          </w:rPr>
          <w:t xml:space="preserve">, </w:t>
        </w:r>
      </w:ins>
      <w:ins w:id="24" w:author="Francesco Pica" w:date="2021-04-19T11:17:00Z">
        <w:r w:rsidR="005A3420">
          <w:rPr>
            <w:rFonts w:eastAsia="SimSun"/>
            <w:lang w:eastAsia="zh-CN"/>
          </w:rPr>
          <w:t>e.g.</w:t>
        </w:r>
      </w:ins>
      <w:ins w:id="25" w:author="Francesco Pica" w:date="2021-04-19T11:15:00Z">
        <w:r w:rsidR="00775F73">
          <w:rPr>
            <w:rFonts w:eastAsia="SimSun"/>
            <w:lang w:eastAsia="zh-CN"/>
          </w:rPr>
          <w:t xml:space="preserve"> in </w:t>
        </w:r>
      </w:ins>
      <w:ins w:id="26" w:author="Francesco Pica" w:date="2021-04-19T11:18:00Z">
        <w:r w:rsidR="00901267">
          <w:rPr>
            <w:rFonts w:eastAsia="SimSun"/>
            <w:lang w:eastAsia="zh-CN"/>
          </w:rPr>
          <w:t>case macro RAN connectivity uses low</w:t>
        </w:r>
      </w:ins>
      <w:ins w:id="27" w:author="Francesco Pica" w:date="2021-04-26T06:10:00Z">
        <w:r w:rsidR="003D5AE6">
          <w:rPr>
            <w:rFonts w:eastAsia="SimSun"/>
            <w:lang w:eastAsia="zh-CN"/>
          </w:rPr>
          <w:t>er</w:t>
        </w:r>
      </w:ins>
      <w:ins w:id="28" w:author="Francesco Pica" w:date="2021-04-19T11:18:00Z">
        <w:r w:rsidR="00901267">
          <w:rPr>
            <w:rFonts w:eastAsia="SimSun"/>
            <w:lang w:eastAsia="zh-CN"/>
          </w:rPr>
          <w:t xml:space="preserve"> frequency bands </w:t>
        </w:r>
      </w:ins>
      <w:ins w:id="29" w:author="Francesco Pica" w:date="2021-04-26T06:10:00Z">
        <w:r w:rsidR="003D5AE6">
          <w:rPr>
            <w:rFonts w:eastAsia="SimSun"/>
            <w:lang w:eastAsia="zh-CN"/>
          </w:rPr>
          <w:t>than</w:t>
        </w:r>
      </w:ins>
      <w:ins w:id="30" w:author="Francesco Pica" w:date="2021-04-19T11:18:00Z">
        <w:r w:rsidR="00901267">
          <w:rPr>
            <w:rFonts w:eastAsia="SimSun"/>
            <w:lang w:eastAsia="zh-CN"/>
          </w:rPr>
          <w:t xml:space="preserve"> B</w:t>
        </w:r>
      </w:ins>
      <w:ins w:id="31" w:author="Francesco Pica" w:date="2021-04-19T11:19:00Z">
        <w:r w:rsidR="00901267">
          <w:rPr>
            <w:rFonts w:eastAsia="SimSun"/>
            <w:lang w:eastAsia="zh-CN"/>
          </w:rPr>
          <w:t>S</w:t>
        </w:r>
      </w:ins>
      <w:ins w:id="32" w:author="Francesco Pica" w:date="2021-04-19T11:18:00Z">
        <w:r w:rsidR="00901267">
          <w:rPr>
            <w:rFonts w:eastAsia="SimSun"/>
            <w:lang w:eastAsia="zh-CN"/>
          </w:rPr>
          <w:t xml:space="preserve"> relays</w:t>
        </w:r>
      </w:ins>
      <w:ins w:id="33" w:author="Francesco Pica" w:date="2021-04-19T11:19:00Z">
        <w:r w:rsidR="00901267">
          <w:rPr>
            <w:rFonts w:eastAsia="SimSun"/>
            <w:lang w:eastAsia="zh-CN"/>
          </w:rPr>
          <w:t xml:space="preserve">, or in </w:t>
        </w:r>
      </w:ins>
      <w:ins w:id="34" w:author="Francesco Pica" w:date="2021-04-19T11:15:00Z">
        <w:r w:rsidR="00775F73">
          <w:rPr>
            <w:rFonts w:eastAsia="SimSun"/>
            <w:lang w:eastAsia="zh-CN"/>
          </w:rPr>
          <w:t xml:space="preserve">areas </w:t>
        </w:r>
      </w:ins>
      <w:ins w:id="35" w:author="Francesco Pica" w:date="2021-04-19T11:17:00Z">
        <w:r w:rsidR="005A3420">
          <w:rPr>
            <w:rFonts w:eastAsia="SimSun"/>
            <w:lang w:eastAsia="zh-CN"/>
          </w:rPr>
          <w:t>where</w:t>
        </w:r>
      </w:ins>
      <w:ins w:id="36" w:author="Francesco Pica" w:date="2021-04-19T11:15:00Z">
        <w:r w:rsidR="00775F73">
          <w:rPr>
            <w:rFonts w:eastAsia="SimSun"/>
            <w:lang w:eastAsia="zh-CN"/>
          </w:rPr>
          <w:t xml:space="preserve"> vehicles </w:t>
        </w:r>
      </w:ins>
      <w:ins w:id="37" w:author="Francesco Pica" w:date="2021-04-19T11:19:00Z">
        <w:r w:rsidR="00901267">
          <w:rPr>
            <w:rFonts w:eastAsia="SimSun"/>
            <w:lang w:eastAsia="zh-CN"/>
          </w:rPr>
          <w:t>(</w:t>
        </w:r>
      </w:ins>
      <w:ins w:id="38" w:author="Francesco Pica" w:date="2021-04-19T11:15:00Z">
        <w:r w:rsidR="00762DCE">
          <w:rPr>
            <w:rFonts w:eastAsia="SimSun"/>
            <w:lang w:eastAsia="zh-CN"/>
          </w:rPr>
          <w:t>w</w:t>
        </w:r>
      </w:ins>
      <w:ins w:id="39" w:author="Francesco Pica" w:date="2021-04-19T11:16:00Z">
        <w:r w:rsidR="00762DCE">
          <w:rPr>
            <w:rFonts w:eastAsia="SimSun"/>
            <w:lang w:eastAsia="zh-CN"/>
          </w:rPr>
          <w:t>i</w:t>
        </w:r>
      </w:ins>
      <w:ins w:id="40" w:author="Francesco Pica" w:date="2021-04-19T11:15:00Z">
        <w:r w:rsidR="00762DCE">
          <w:rPr>
            <w:rFonts w:eastAsia="SimSun"/>
            <w:lang w:eastAsia="zh-CN"/>
          </w:rPr>
          <w:t xml:space="preserve">th </w:t>
        </w:r>
        <w:r w:rsidR="00775F73">
          <w:rPr>
            <w:rFonts w:eastAsia="SimSun"/>
            <w:lang w:eastAsia="zh-CN"/>
          </w:rPr>
          <w:t xml:space="preserve">mobile </w:t>
        </w:r>
      </w:ins>
      <w:ins w:id="41" w:author="Francesco Pica" w:date="2021-04-19T11:16:00Z">
        <w:r w:rsidR="00762DCE">
          <w:rPr>
            <w:rFonts w:eastAsia="SimSun"/>
            <w:lang w:eastAsia="zh-CN"/>
          </w:rPr>
          <w:t xml:space="preserve">BS </w:t>
        </w:r>
      </w:ins>
      <w:ins w:id="42" w:author="Francesco Pica" w:date="2021-04-19T11:15:00Z">
        <w:r w:rsidR="00775F73">
          <w:rPr>
            <w:rFonts w:eastAsia="SimSun"/>
            <w:lang w:eastAsia="zh-CN"/>
          </w:rPr>
          <w:t>relays</w:t>
        </w:r>
      </w:ins>
      <w:ins w:id="43" w:author="Francesco Pica" w:date="2021-04-19T11:19:00Z">
        <w:r w:rsidR="00901267">
          <w:rPr>
            <w:rFonts w:eastAsia="SimSun"/>
            <w:lang w:eastAsia="zh-CN"/>
          </w:rPr>
          <w:t>)</w:t>
        </w:r>
      </w:ins>
      <w:ins w:id="44" w:author="Francesco Pica" w:date="2021-04-19T11:15:00Z">
        <w:r w:rsidR="00775F73">
          <w:rPr>
            <w:rFonts w:eastAsia="SimSun"/>
            <w:lang w:eastAsia="zh-CN"/>
          </w:rPr>
          <w:t xml:space="preserve"> are </w:t>
        </w:r>
      </w:ins>
      <w:ins w:id="45" w:author="Francesco Pica" w:date="2021-04-19T11:17:00Z">
        <w:r w:rsidR="005A3420">
          <w:rPr>
            <w:rFonts w:eastAsia="SimSun"/>
            <w:lang w:eastAsia="zh-CN"/>
          </w:rPr>
          <w:t>moving quickly</w:t>
        </w:r>
      </w:ins>
      <w:ins w:id="46" w:author="Francesco Pica" w:date="2021-04-19T11:20:00Z">
        <w:r w:rsidR="008D06FB">
          <w:rPr>
            <w:rFonts w:eastAsia="SimSun"/>
            <w:lang w:eastAsia="zh-CN"/>
          </w:rPr>
          <w:t xml:space="preserve"> and/or may provide only temporary connectivity</w:t>
        </w:r>
      </w:ins>
      <w:ins w:id="47" w:author="Francesco Pica" w:date="2021-04-19T11:18:00Z">
        <w:r w:rsidR="007631B4">
          <w:rPr>
            <w:rFonts w:eastAsia="SimSun"/>
            <w:lang w:eastAsia="zh-CN"/>
          </w:rPr>
          <w:t>.</w:t>
        </w:r>
      </w:ins>
    </w:p>
    <w:p w14:paraId="3F0F02AA" w14:textId="5E8D6339" w:rsidR="00CE1FE5" w:rsidRPr="00A16EA0" w:rsidRDefault="00943D54" w:rsidP="00A16EA0">
      <w:pPr>
        <w:pStyle w:val="ListParagraph"/>
        <w:numPr>
          <w:ilvl w:val="0"/>
          <w:numId w:val="2"/>
        </w:numPr>
        <w:rPr>
          <w:rFonts w:eastAsia="SimSun"/>
          <w:lang w:eastAsia="zh-CN"/>
        </w:rPr>
      </w:pPr>
      <w:ins w:id="48" w:author="Francesco Pica" w:date="2021-04-26T05:52:00Z">
        <w:r>
          <w:rPr>
            <w:rFonts w:eastAsia="SimSun"/>
            <w:lang w:eastAsia="zh-CN"/>
          </w:rPr>
          <w:t>T</w:t>
        </w:r>
      </w:ins>
      <w:del w:id="49" w:author="Francesco Pica" w:date="2021-04-26T05:52:00Z">
        <w:r w:rsidR="00CE1FE5" w:rsidRPr="00734C8E" w:rsidDel="00943D54">
          <w:rPr>
            <w:rFonts w:eastAsia="SimSun"/>
            <w:lang w:eastAsia="zh-CN"/>
          </w:rPr>
          <w:delText>t</w:delText>
        </w:r>
      </w:del>
      <w:r w:rsidR="00CE1FE5" w:rsidRPr="00734C8E">
        <w:rPr>
          <w:rFonts w:eastAsia="SimSun"/>
          <w:lang w:eastAsia="zh-CN"/>
        </w:rPr>
        <w:t xml:space="preserve">he RAN cell (re)selection settings are such that Tom’s UE tries to camp/reselect to a macro RAN node </w:t>
      </w:r>
      <w:r w:rsidR="00CE1FE5" w:rsidRPr="00A16EA0">
        <w:rPr>
          <w:rFonts w:eastAsia="SimSun"/>
          <w:lang w:eastAsia="zh-CN"/>
        </w:rPr>
        <w:t>(preferred versus a mobile base station relay), if macro RF quality is suitable. This will increase the possibility to set up a 5G connection via the macro RAN as primary link.</w:t>
      </w:r>
    </w:p>
    <w:p w14:paraId="53CDB7EC" w14:textId="1CFEF02F" w:rsidR="00DC75B7" w:rsidRPr="00240E9C" w:rsidRDefault="00CE1FE5" w:rsidP="00240E9C">
      <w:pPr>
        <w:pStyle w:val="ListParagraph"/>
        <w:numPr>
          <w:ilvl w:val="0"/>
          <w:numId w:val="2"/>
        </w:numPr>
        <w:rPr>
          <w:ins w:id="50" w:author="Francesco Pica" w:date="2021-04-19T09:20:00Z"/>
          <w:rFonts w:eastAsia="SimSun"/>
          <w:lang w:eastAsia="zh-CN"/>
        </w:rPr>
      </w:pPr>
      <w:r w:rsidRPr="00240E9C">
        <w:rPr>
          <w:rFonts w:eastAsia="SimSun"/>
          <w:lang w:eastAsia="zh-CN"/>
        </w:rPr>
        <w:t xml:space="preserve">The simultaneous UE access links to the </w:t>
      </w:r>
      <w:del w:id="51" w:author="Francesco Pica" w:date="2021-04-26T06:11:00Z">
        <w:r w:rsidRPr="00240E9C" w:rsidDel="0017690C">
          <w:rPr>
            <w:rFonts w:eastAsia="SimSun"/>
            <w:lang w:eastAsia="zh-CN"/>
          </w:rPr>
          <w:delText xml:space="preserve">macro </w:delText>
        </w:r>
      </w:del>
      <w:r w:rsidRPr="00240E9C">
        <w:rPr>
          <w:rFonts w:eastAsia="SimSun"/>
          <w:lang w:eastAsia="zh-CN"/>
        </w:rPr>
        <w:t>RAN (</w:t>
      </w:r>
      <w:del w:id="52" w:author="Francesco Pica" w:date="2021-04-26T06:11:00Z">
        <w:r w:rsidRPr="00240E9C" w:rsidDel="0017690C">
          <w:rPr>
            <w:rFonts w:eastAsia="SimSun"/>
            <w:lang w:eastAsia="zh-CN"/>
          </w:rPr>
          <w:delText xml:space="preserve">directly and </w:delText>
        </w:r>
      </w:del>
      <w:r w:rsidRPr="00240E9C">
        <w:rPr>
          <w:rFonts w:eastAsia="SimSun"/>
          <w:lang w:eastAsia="zh-CN"/>
        </w:rPr>
        <w:t xml:space="preserve">via the </w:t>
      </w:r>
      <w:ins w:id="53" w:author="Francesco Pica" w:date="2021-04-26T06:11:00Z">
        <w:r w:rsidR="0017690C">
          <w:rPr>
            <w:rFonts w:eastAsia="SimSun"/>
            <w:lang w:eastAsia="zh-CN"/>
          </w:rPr>
          <w:t xml:space="preserve">macro </w:t>
        </w:r>
        <w:r w:rsidR="005A6AB2">
          <w:rPr>
            <w:rFonts w:eastAsia="SimSun"/>
            <w:lang w:eastAsia="zh-CN"/>
          </w:rPr>
          <w:t xml:space="preserve">link </w:t>
        </w:r>
        <w:r w:rsidR="0017690C">
          <w:rPr>
            <w:rFonts w:eastAsia="SimSun"/>
            <w:lang w:eastAsia="zh-CN"/>
          </w:rPr>
          <w:t xml:space="preserve">and </w:t>
        </w:r>
      </w:ins>
      <w:r w:rsidRPr="00240E9C">
        <w:rPr>
          <w:rFonts w:eastAsia="SimSun"/>
          <w:lang w:eastAsia="zh-CN"/>
        </w:rPr>
        <w:t xml:space="preserve">mobile BS relay) could be connected to </w:t>
      </w:r>
      <w:ins w:id="54" w:author="Francesco Pica" w:date="2021-04-19T09:21:00Z">
        <w:r w:rsidR="000C2219" w:rsidRPr="00240E9C">
          <w:rPr>
            <w:rFonts w:eastAsia="SimSun"/>
            <w:lang w:eastAsia="zh-CN"/>
          </w:rPr>
          <w:t xml:space="preserve">the </w:t>
        </w:r>
      </w:ins>
      <w:r w:rsidRPr="00240E9C">
        <w:rPr>
          <w:rFonts w:eastAsia="SimSun"/>
          <w:lang w:eastAsia="zh-CN"/>
        </w:rPr>
        <w:t xml:space="preserve">same or different </w:t>
      </w:r>
      <w:del w:id="55" w:author="Francesco Pica" w:date="2021-04-26T06:12:00Z">
        <w:r w:rsidRPr="00240E9C" w:rsidDel="005A6AB2">
          <w:rPr>
            <w:rFonts w:eastAsia="SimSun"/>
            <w:lang w:eastAsia="zh-CN"/>
          </w:rPr>
          <w:delText xml:space="preserve">macro </w:delText>
        </w:r>
      </w:del>
      <w:r w:rsidRPr="00240E9C">
        <w:rPr>
          <w:rFonts w:eastAsia="SimSun"/>
          <w:lang w:eastAsia="zh-CN"/>
        </w:rPr>
        <w:t>RAN node(s)</w:t>
      </w:r>
      <w:ins w:id="56" w:author="Francesco Pica" w:date="2021-04-19T09:23:00Z">
        <w:r w:rsidR="00B0226C" w:rsidRPr="00240E9C">
          <w:rPr>
            <w:rFonts w:eastAsia="SimSun"/>
            <w:lang w:eastAsia="zh-CN"/>
          </w:rPr>
          <w:t>:</w:t>
        </w:r>
      </w:ins>
      <w:del w:id="57" w:author="Francesco Pica" w:date="2021-04-19T09:23:00Z">
        <w:r w:rsidRPr="00240E9C" w:rsidDel="00B0226C">
          <w:rPr>
            <w:rFonts w:eastAsia="SimSun"/>
            <w:lang w:eastAsia="zh-CN"/>
          </w:rPr>
          <w:delText>.</w:delText>
        </w:r>
      </w:del>
      <w:r w:rsidRPr="00240E9C">
        <w:rPr>
          <w:rFonts w:eastAsia="SimSun"/>
          <w:lang w:eastAsia="zh-CN"/>
        </w:rPr>
        <w:t xml:space="preserve"> </w:t>
      </w:r>
    </w:p>
    <w:p w14:paraId="5C1404AE" w14:textId="25C676E4" w:rsidR="00DC75B7" w:rsidRDefault="00E8284D" w:rsidP="00377BFB">
      <w:pPr>
        <w:spacing w:after="0"/>
        <w:jc w:val="center"/>
        <w:rPr>
          <w:ins w:id="58" w:author="Francesco Pica" w:date="2021-04-19T09:29:00Z"/>
          <w:rFonts w:eastAsia="SimSun"/>
          <w:lang w:eastAsia="zh-CN"/>
        </w:rPr>
      </w:pPr>
      <w:ins w:id="59" w:author="Francesco Pica" w:date="2021-04-26T06:06:00Z">
        <w:r>
          <w:rPr>
            <w:rFonts w:eastAsia="SimSun"/>
            <w:noProof/>
            <w:lang w:eastAsia="zh-CN"/>
          </w:rPr>
          <w:drawing>
            <wp:inline distT="0" distB="0" distL="0" distR="0" wp14:anchorId="12BE06D4" wp14:editId="5BBD239F">
              <wp:extent cx="4493905" cy="2404745"/>
              <wp:effectExtent l="19050" t="19050" r="20955" b="1460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23460" cy="2420560"/>
                      </a:xfrm>
                      <a:prstGeom prst="rect">
                        <a:avLst/>
                      </a:prstGeom>
                      <a:noFill/>
                      <a:ln>
                        <a:solidFill>
                          <a:schemeClr val="tx1">
                            <a:lumMod val="50000"/>
                            <a:lumOff val="50000"/>
                          </a:schemeClr>
                        </a:solidFill>
                      </a:ln>
                    </pic:spPr>
                  </pic:pic>
                </a:graphicData>
              </a:graphic>
            </wp:inline>
          </w:drawing>
        </w:r>
      </w:ins>
    </w:p>
    <w:p w14:paraId="0060CAD2" w14:textId="4BA18AFD" w:rsidR="00F11A67" w:rsidRPr="00377BFB" w:rsidRDefault="00F11A67" w:rsidP="00377BFB">
      <w:pPr>
        <w:jc w:val="center"/>
        <w:rPr>
          <w:ins w:id="60" w:author="Francesco Pica" w:date="2021-04-19T09:20:00Z"/>
          <w:rFonts w:eastAsia="SimSun"/>
          <w:b/>
          <w:bCs/>
          <w:lang w:eastAsia="zh-CN"/>
        </w:rPr>
      </w:pPr>
      <w:ins w:id="61" w:author="Francesco Pica" w:date="2021-04-19T09:25:00Z">
        <w:r w:rsidRPr="00377BFB">
          <w:rPr>
            <w:b/>
            <w:bCs/>
          </w:rPr>
          <w:t>Figure 5.13</w:t>
        </w:r>
        <w:r w:rsidR="00824757" w:rsidRPr="00377BFB">
          <w:rPr>
            <w:b/>
            <w:bCs/>
          </w:rPr>
          <w:t xml:space="preserve"> Simultaneous </w:t>
        </w:r>
      </w:ins>
      <w:ins w:id="62" w:author="Francesco Pica" w:date="2021-04-19T09:26:00Z">
        <w:r w:rsidR="00824757" w:rsidRPr="00377BFB">
          <w:rPr>
            <w:b/>
            <w:bCs/>
          </w:rPr>
          <w:t>UE connection to RAN</w:t>
        </w:r>
      </w:ins>
      <w:ins w:id="63" w:author="Francesco Pica" w:date="2021-04-19T09:27:00Z">
        <w:r w:rsidR="00521C42" w:rsidRPr="00377BFB">
          <w:rPr>
            <w:b/>
            <w:bCs/>
          </w:rPr>
          <w:t xml:space="preserve"> (</w:t>
        </w:r>
      </w:ins>
      <w:ins w:id="64" w:author="Francesco Pica" w:date="2021-04-19T09:28:00Z">
        <w:r w:rsidR="00377BFB" w:rsidRPr="00377BFB">
          <w:rPr>
            <w:b/>
            <w:bCs/>
          </w:rPr>
          <w:t>vi</w:t>
        </w:r>
      </w:ins>
      <w:ins w:id="65" w:author="Francesco Pica" w:date="2021-04-19T09:29:00Z">
        <w:r w:rsidR="00377BFB" w:rsidRPr="00377BFB">
          <w:rPr>
            <w:b/>
            <w:bCs/>
          </w:rPr>
          <w:t xml:space="preserve">a </w:t>
        </w:r>
      </w:ins>
      <w:ins w:id="66" w:author="Francesco Pica" w:date="2021-04-19T09:26:00Z">
        <w:r w:rsidR="00222E6F" w:rsidRPr="00377BFB">
          <w:rPr>
            <w:b/>
            <w:bCs/>
          </w:rPr>
          <w:t>ma</w:t>
        </w:r>
      </w:ins>
      <w:ins w:id="67" w:author="Francesco Pica" w:date="2021-04-19T09:27:00Z">
        <w:r w:rsidR="00222E6F" w:rsidRPr="00377BFB">
          <w:rPr>
            <w:b/>
            <w:bCs/>
          </w:rPr>
          <w:t xml:space="preserve">cro link </w:t>
        </w:r>
      </w:ins>
      <w:ins w:id="68" w:author="Francesco Pica" w:date="2021-04-19T09:28:00Z">
        <w:r w:rsidR="00377BFB" w:rsidRPr="00377BFB">
          <w:rPr>
            <w:b/>
            <w:bCs/>
          </w:rPr>
          <w:t>and</w:t>
        </w:r>
      </w:ins>
      <w:ins w:id="69" w:author="Francesco Pica" w:date="2021-04-19T09:27:00Z">
        <w:r w:rsidR="00222E6F" w:rsidRPr="00377BFB">
          <w:rPr>
            <w:b/>
            <w:bCs/>
          </w:rPr>
          <w:t xml:space="preserve"> </w:t>
        </w:r>
      </w:ins>
      <w:ins w:id="70" w:author="Francesco Pica" w:date="2021-04-19T09:26:00Z">
        <w:r w:rsidR="00824757" w:rsidRPr="00377BFB">
          <w:rPr>
            <w:b/>
            <w:bCs/>
          </w:rPr>
          <w:t>mobile relay</w:t>
        </w:r>
      </w:ins>
      <w:ins w:id="71" w:author="Francesco Pica" w:date="2021-04-19T09:28:00Z">
        <w:r w:rsidR="00377BFB" w:rsidRPr="00377BFB">
          <w:rPr>
            <w:b/>
            <w:bCs/>
          </w:rPr>
          <w:t xml:space="preserve"> link)</w:t>
        </w:r>
      </w:ins>
    </w:p>
    <w:p w14:paraId="3DE60295" w14:textId="41495A62" w:rsidR="00CE1FE5" w:rsidRDefault="00240E9C" w:rsidP="00CE1FE5">
      <w:pPr>
        <w:rPr>
          <w:rFonts w:eastAsia="SimSun"/>
          <w:lang w:eastAsia="zh-CN"/>
        </w:rPr>
      </w:pPr>
      <w:r>
        <w:rPr>
          <w:rFonts w:eastAsia="SimSun"/>
          <w:lang w:eastAsia="zh-CN"/>
        </w:rPr>
        <w:t>Note: i</w:t>
      </w:r>
      <w:ins w:id="72" w:author="Francesco Pica" w:date="2021-04-19T09:33:00Z">
        <w:r w:rsidR="00377BFB">
          <w:rPr>
            <w:rFonts w:eastAsia="SimSun"/>
            <w:lang w:eastAsia="zh-CN"/>
          </w:rPr>
          <w:t xml:space="preserve">n the service flow below, </w:t>
        </w:r>
      </w:ins>
      <w:del w:id="73" w:author="Francesco Pica" w:date="2021-04-19T09:33:00Z">
        <w:r w:rsidR="00CE1FE5" w:rsidDel="00377BFB">
          <w:rPr>
            <w:rFonts w:eastAsia="SimSun"/>
            <w:lang w:eastAsia="zh-CN"/>
          </w:rPr>
          <w:delText>T</w:delText>
        </w:r>
      </w:del>
      <w:ins w:id="74" w:author="Francesco Pica" w:date="2021-04-19T09:33:00Z">
        <w:r w:rsidR="00377BFB">
          <w:rPr>
            <w:rFonts w:eastAsia="SimSun"/>
            <w:lang w:eastAsia="zh-CN"/>
          </w:rPr>
          <w:t>t</w:t>
        </w:r>
      </w:ins>
      <w:r w:rsidR="00CE1FE5">
        <w:rPr>
          <w:rFonts w:eastAsia="SimSun"/>
          <w:lang w:eastAsia="zh-CN"/>
        </w:rPr>
        <w:t xml:space="preserve">he figures </w:t>
      </w:r>
      <w:del w:id="75" w:author="Francesco Pica" w:date="2021-04-19T09:34:00Z">
        <w:r w:rsidR="00CE1FE5" w:rsidDel="00377BFB">
          <w:rPr>
            <w:rFonts w:eastAsia="SimSun"/>
            <w:lang w:eastAsia="zh-CN"/>
          </w:rPr>
          <w:delText xml:space="preserve">below </w:delText>
        </w:r>
      </w:del>
      <w:r w:rsidR="00CE1FE5">
        <w:rPr>
          <w:rFonts w:eastAsia="SimSun"/>
          <w:lang w:eastAsia="zh-CN"/>
        </w:rPr>
        <w:t xml:space="preserve">show the case of </w:t>
      </w:r>
      <w:ins w:id="76" w:author="Francesco Pica" w:date="2021-04-19T09:24:00Z">
        <w:r w:rsidR="00A20AB1">
          <w:rPr>
            <w:rFonts w:eastAsia="SimSun"/>
            <w:lang w:eastAsia="zh-CN"/>
          </w:rPr>
          <w:t>same (or</w:t>
        </w:r>
      </w:ins>
      <w:del w:id="77" w:author="Francesco Pica" w:date="2021-04-19T09:24:00Z">
        <w:r w:rsidR="00CE1FE5" w:rsidDel="00A20AB1">
          <w:rPr>
            <w:rFonts w:eastAsia="SimSun"/>
            <w:lang w:eastAsia="zh-CN"/>
          </w:rPr>
          <w:delText>a</w:delText>
        </w:r>
      </w:del>
      <w:r w:rsidR="00CE1FE5">
        <w:rPr>
          <w:rFonts w:eastAsia="SimSun"/>
          <w:lang w:eastAsia="zh-CN"/>
        </w:rPr>
        <w:t xml:space="preserve"> co-located</w:t>
      </w:r>
      <w:ins w:id="78" w:author="Francesco Pica" w:date="2021-04-19T09:24:00Z">
        <w:r w:rsidR="00A20AB1">
          <w:rPr>
            <w:rFonts w:eastAsia="SimSun"/>
            <w:lang w:eastAsia="zh-CN"/>
          </w:rPr>
          <w:t>)</w:t>
        </w:r>
      </w:ins>
      <w:r w:rsidR="00CE1FE5">
        <w:rPr>
          <w:rFonts w:eastAsia="SimSun"/>
          <w:lang w:eastAsia="zh-CN"/>
        </w:rPr>
        <w:t xml:space="preserve"> RAN node</w:t>
      </w:r>
      <w:ins w:id="79" w:author="Francesco Pica" w:date="2021-04-26T05:50:00Z">
        <w:r w:rsidR="00943D54">
          <w:rPr>
            <w:rFonts w:eastAsia="SimSun"/>
            <w:lang w:eastAsia="zh-CN"/>
          </w:rPr>
          <w:t>s</w:t>
        </w:r>
      </w:ins>
      <w:r w:rsidR="00CE1FE5">
        <w:rPr>
          <w:rFonts w:eastAsia="SimSun"/>
          <w:lang w:eastAsia="zh-CN"/>
        </w:rPr>
        <w:t>, for simplicity</w:t>
      </w:r>
      <w:r w:rsidR="00CE1FE5" w:rsidRPr="00240C11">
        <w:rPr>
          <w:rFonts w:eastAsia="SimSun"/>
          <w:lang w:eastAsia="zh-CN"/>
        </w:rPr>
        <w:t>.</w:t>
      </w:r>
    </w:p>
    <w:p w14:paraId="3BFDEB44" w14:textId="77777777" w:rsidR="00CE1FE5" w:rsidRDefault="00CE1FE5" w:rsidP="00CE1FE5">
      <w:pPr>
        <w:pStyle w:val="Heading3"/>
      </w:pPr>
      <w:r>
        <w:lastRenderedPageBreak/>
        <w:t>5.13</w:t>
      </w:r>
      <w:r w:rsidRPr="000D6532">
        <w:t>.3</w:t>
      </w:r>
      <w:r w:rsidRPr="000D6532">
        <w:tab/>
        <w:t>Service Flows</w:t>
      </w:r>
    </w:p>
    <w:p w14:paraId="17376114" w14:textId="77777777" w:rsidR="00CE1FE5" w:rsidDel="00106C42" w:rsidRDefault="00CE1FE5" w:rsidP="00CE1FE5">
      <w:pPr>
        <w:numPr>
          <w:ilvl w:val="0"/>
          <w:numId w:val="1"/>
        </w:numPr>
        <w:ind w:right="360"/>
        <w:rPr>
          <w:del w:id="80" w:author="Francesco Pica" w:date="2021-04-19T09:39:00Z"/>
          <w:rFonts w:eastAsia="SimSun"/>
          <w:lang w:eastAsia="zh-CN"/>
        </w:rPr>
      </w:pPr>
      <w:r>
        <w:rPr>
          <w:rFonts w:eastAsia="SimSun"/>
          <w:lang w:eastAsia="zh-CN"/>
        </w:rPr>
        <w:t>It’s 7:55 am and Tom gets out of his house to walk to work. His phone camps on a macro cell on frequency f1. Tom has a conference call at 8 am so he starts the conferencing app on his phone and connects his headset.</w:t>
      </w:r>
    </w:p>
    <w:p w14:paraId="5DB07A11" w14:textId="77777777" w:rsidR="00377BFB" w:rsidRDefault="00377BFB" w:rsidP="00A16EA0">
      <w:pPr>
        <w:numPr>
          <w:ilvl w:val="0"/>
          <w:numId w:val="1"/>
        </w:numPr>
        <w:ind w:right="360"/>
        <w:rPr>
          <w:ins w:id="81" w:author="Francesco Pica" w:date="2021-04-19T09:36:00Z"/>
        </w:rPr>
      </w:pPr>
    </w:p>
    <w:p w14:paraId="1D36ABE8" w14:textId="4A6FCB11" w:rsidR="00377BFB" w:rsidRDefault="00106C42" w:rsidP="00A16EA0">
      <w:pPr>
        <w:pStyle w:val="Caption"/>
        <w:spacing w:after="0"/>
        <w:jc w:val="center"/>
        <w:rPr>
          <w:ins w:id="82" w:author="Francesco Pica" w:date="2021-04-19T09:36:00Z"/>
        </w:rPr>
      </w:pPr>
      <w:ins w:id="83" w:author="Francesco Pica" w:date="2021-04-19T09:39:00Z">
        <w:r>
          <w:rPr>
            <w:noProof/>
          </w:rPr>
          <w:drawing>
            <wp:inline distT="0" distB="0" distL="0" distR="0" wp14:anchorId="598CEDDC" wp14:editId="6AC51FA7">
              <wp:extent cx="2655052" cy="2012950"/>
              <wp:effectExtent l="19050" t="19050" r="12065" b="2540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88168" cy="2038058"/>
                      </a:xfrm>
                      <a:prstGeom prst="rect">
                        <a:avLst/>
                      </a:prstGeom>
                      <a:noFill/>
                      <a:ln>
                        <a:solidFill>
                          <a:schemeClr val="tx1">
                            <a:lumMod val="50000"/>
                            <a:lumOff val="50000"/>
                          </a:schemeClr>
                        </a:solidFill>
                      </a:ln>
                    </pic:spPr>
                  </pic:pic>
                </a:graphicData>
              </a:graphic>
            </wp:inline>
          </w:drawing>
        </w:r>
      </w:ins>
    </w:p>
    <w:p w14:paraId="4293F9C8" w14:textId="020C801B" w:rsidR="00CE1FE5" w:rsidRPr="001E3EE3" w:rsidRDefault="00CE1FE5" w:rsidP="00CE1FE5">
      <w:pPr>
        <w:pStyle w:val="Caption"/>
        <w:jc w:val="center"/>
      </w:pPr>
      <w:del w:id="84" w:author="Francesco Pica" w:date="2021-04-19T09:36:00Z">
        <w:r w:rsidDel="00377BFB">
          <w:rPr>
            <w:rFonts w:eastAsia="SimSun"/>
            <w:noProof/>
            <w:lang w:eastAsia="zh-CN"/>
          </w:rPr>
          <w:drawing>
            <wp:anchor distT="0" distB="0" distL="114300" distR="114300" simplePos="0" relativeHeight="251660288" behindDoc="0" locked="0" layoutInCell="1" allowOverlap="1" wp14:anchorId="7BC8B6FF" wp14:editId="72BFF207">
              <wp:simplePos x="0" y="0"/>
              <wp:positionH relativeFrom="column">
                <wp:posOffset>1727200</wp:posOffset>
              </wp:positionH>
              <wp:positionV relativeFrom="paragraph">
                <wp:posOffset>80010</wp:posOffset>
              </wp:positionV>
              <wp:extent cx="2665730" cy="2017395"/>
              <wp:effectExtent l="19050" t="19050" r="20320" b="2095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65730" cy="2017395"/>
                      </a:xfrm>
                      <a:prstGeom prst="rect">
                        <a:avLst/>
                      </a:prstGeom>
                      <a:noFill/>
                      <a:ln w="9525">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del>
      <w:del w:id="85" w:author="Francesco Pica" w:date="2021-04-26T06:07:00Z">
        <w:r w:rsidDel="00E8284D">
          <w:rPr>
            <w:noProof/>
          </w:rPr>
          <mc:AlternateContent>
            <mc:Choice Requires="wps">
              <w:drawing>
                <wp:anchor distT="0" distB="0" distL="114300" distR="114300" simplePos="0" relativeHeight="251659264" behindDoc="0" locked="0" layoutInCell="1" allowOverlap="1" wp14:anchorId="5E215E94" wp14:editId="349B2A28">
                  <wp:simplePos x="0" y="0"/>
                  <wp:positionH relativeFrom="column">
                    <wp:posOffset>3060700</wp:posOffset>
                  </wp:positionH>
                  <wp:positionV relativeFrom="paragraph">
                    <wp:posOffset>173355</wp:posOffset>
                  </wp:positionV>
                  <wp:extent cx="165100" cy="1968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9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4B280" id="Rectangle 3" o:spid="_x0000_s1026" style="position:absolute;margin-left:241pt;margin-top:13.65pt;width:13pt;height: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" stroked="f"/>
              </w:pict>
            </mc:Fallback>
          </mc:AlternateContent>
        </w:r>
      </w:del>
      <w:r w:rsidRPr="003354E6">
        <w:t xml:space="preserve">Figure </w:t>
      </w:r>
      <w:r>
        <w:t>5.13-1</w:t>
      </w:r>
    </w:p>
    <w:p w14:paraId="41E24C5E" w14:textId="77777777" w:rsidR="00CE1FE5" w:rsidRDefault="00CE1FE5" w:rsidP="00CE1FE5">
      <w:pPr>
        <w:numPr>
          <w:ilvl w:val="0"/>
          <w:numId w:val="1"/>
        </w:numPr>
        <w:ind w:right="360"/>
        <w:rPr>
          <w:rFonts w:eastAsia="SimSun"/>
          <w:lang w:eastAsia="zh-CN"/>
        </w:rPr>
      </w:pPr>
      <w:r>
        <w:rPr>
          <w:rFonts w:eastAsia="SimSun"/>
          <w:lang w:eastAsia="zh-CN"/>
        </w:rPr>
        <w:t xml:space="preserve">At 8:25 am, Tom arrives in the city </w:t>
      </w:r>
      <w:proofErr w:type="spellStart"/>
      <w:r>
        <w:rPr>
          <w:rFonts w:eastAsia="SimSun"/>
          <w:lang w:eastAsia="zh-CN"/>
        </w:rPr>
        <w:t>center</w:t>
      </w:r>
      <w:proofErr w:type="spellEnd"/>
      <w:r>
        <w:rPr>
          <w:rFonts w:eastAsia="SimSun"/>
          <w:lang w:eastAsia="zh-CN"/>
        </w:rPr>
        <w:t>. Tom’s boss asks him to urgently email him documents related to the project Tom is working on, in preparation for a briefing with executives.</w:t>
      </w:r>
    </w:p>
    <w:p w14:paraId="21987C68" w14:textId="77777777" w:rsidR="00CE1FE5" w:rsidRDefault="00CE1FE5" w:rsidP="00CE1FE5">
      <w:pPr>
        <w:numPr>
          <w:ilvl w:val="0"/>
          <w:numId w:val="1"/>
        </w:numPr>
        <w:ind w:right="360"/>
        <w:rPr>
          <w:rFonts w:eastAsia="SimSun"/>
          <w:lang w:eastAsia="zh-CN"/>
        </w:rPr>
      </w:pPr>
      <w:r>
        <w:rPr>
          <w:rFonts w:eastAsia="SimSun"/>
          <w:lang w:eastAsia="zh-CN"/>
        </w:rPr>
        <w:t xml:space="preserve">Due to the high-rise buildings in the </w:t>
      </w:r>
      <w:proofErr w:type="spellStart"/>
      <w:r>
        <w:rPr>
          <w:rFonts w:eastAsia="SimSun"/>
          <w:lang w:eastAsia="zh-CN"/>
        </w:rPr>
        <w:t>center</w:t>
      </w:r>
      <w:proofErr w:type="spellEnd"/>
      <w:r>
        <w:rPr>
          <w:rFonts w:eastAsia="SimSun"/>
          <w:lang w:eastAsia="zh-CN"/>
        </w:rPr>
        <w:t>, the macro coverage gets spotty, and due to the high number of UEs, the data rate allocated to Tom’s phone starts going down. Tom starts emailing the documents to his boss but the upload speed is very slow.</w:t>
      </w:r>
    </w:p>
    <w:p w14:paraId="71E9557B" w14:textId="77777777" w:rsidR="00CE1FE5" w:rsidRDefault="00CE1FE5" w:rsidP="00CE1FE5">
      <w:pPr>
        <w:numPr>
          <w:ilvl w:val="0"/>
          <w:numId w:val="1"/>
        </w:numPr>
        <w:ind w:right="360"/>
        <w:rPr>
          <w:rFonts w:eastAsia="SimSun"/>
          <w:lang w:eastAsia="zh-CN"/>
        </w:rPr>
      </w:pPr>
      <w:r>
        <w:rPr>
          <w:rFonts w:eastAsia="SimSun"/>
          <w:lang w:eastAsia="zh-CN"/>
        </w:rPr>
        <w:t xml:space="preserve">Tom arrives next to the bus transit hub, where a bus equipped with a mobile base station relay operating on frequency f2 is parked. The macro network determines that Tom’s phone can get supplemental throughput from the relay in the bus and adds the relay as secondary node. </w:t>
      </w:r>
    </w:p>
    <w:p w14:paraId="1F813643" w14:textId="77777777" w:rsidR="00CE1FE5" w:rsidRDefault="00CE1FE5" w:rsidP="00CE1FE5">
      <w:pPr>
        <w:numPr>
          <w:ilvl w:val="0"/>
          <w:numId w:val="1"/>
        </w:numPr>
        <w:ind w:right="360"/>
        <w:rPr>
          <w:rFonts w:eastAsia="SimSun"/>
          <w:lang w:eastAsia="zh-CN"/>
        </w:rPr>
      </w:pPr>
      <w:r>
        <w:rPr>
          <w:rFonts w:eastAsia="SimSun"/>
          <w:lang w:eastAsia="zh-CN"/>
        </w:rPr>
        <w:t>Tom’s phone regains good data rate performance, and all his documents are uploaded successfully.</w:t>
      </w:r>
    </w:p>
    <w:p w14:paraId="3B0B7571" w14:textId="556121A3" w:rsidR="00CE1FE5" w:rsidRDefault="00CE1FE5" w:rsidP="00CE1FE5">
      <w:pPr>
        <w:spacing w:after="0"/>
        <w:jc w:val="center"/>
      </w:pPr>
      <w:r>
        <w:rPr>
          <w:noProof/>
        </w:rPr>
        <w:lastRenderedPageBreak/>
        <w:drawing>
          <wp:inline distT="0" distB="0" distL="0" distR="0" wp14:anchorId="41363D0A" wp14:editId="624D952F">
            <wp:extent cx="2648585" cy="2234565"/>
            <wp:effectExtent l="19050" t="19050" r="18415"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8585" cy="2234565"/>
                    </a:xfrm>
                    <a:prstGeom prst="rect">
                      <a:avLst/>
                    </a:prstGeom>
                    <a:noFill/>
                    <a:ln w="9525">
                      <a:solidFill>
                        <a:srgbClr val="808080"/>
                      </a:solidFill>
                      <a:miter lim="800000"/>
                      <a:headEnd/>
                      <a:tailEnd/>
                    </a:ln>
                  </pic:spPr>
                </pic:pic>
              </a:graphicData>
            </a:graphic>
          </wp:inline>
        </w:drawing>
      </w:r>
    </w:p>
    <w:p w14:paraId="41A5465E" w14:textId="77777777" w:rsidR="00CE1FE5" w:rsidRDefault="00CE1FE5" w:rsidP="00CE1FE5">
      <w:pPr>
        <w:pStyle w:val="Caption"/>
        <w:jc w:val="center"/>
      </w:pPr>
      <w:r w:rsidRPr="003354E6">
        <w:t xml:space="preserve">Figure </w:t>
      </w:r>
      <w:r>
        <w:t>5.13-2</w:t>
      </w:r>
    </w:p>
    <w:p w14:paraId="7C896793" w14:textId="77777777" w:rsidR="00CE1FE5" w:rsidRDefault="00CE1FE5" w:rsidP="00CE1FE5">
      <w:pPr>
        <w:numPr>
          <w:ilvl w:val="0"/>
          <w:numId w:val="1"/>
        </w:numPr>
        <w:ind w:right="360"/>
        <w:rPr>
          <w:rFonts w:eastAsia="SimSun"/>
          <w:lang w:eastAsia="zh-CN"/>
        </w:rPr>
      </w:pPr>
      <w:r>
        <w:rPr>
          <w:rFonts w:eastAsia="SimSun"/>
          <w:lang w:eastAsia="zh-CN"/>
        </w:rPr>
        <w:t>The driver of the bus turns on the ignition and drives out of the bus transit hub on his scheduled bus route.</w:t>
      </w:r>
    </w:p>
    <w:p w14:paraId="3E577407" w14:textId="591773D9" w:rsidR="00CE1FE5" w:rsidRDefault="00CE1FE5" w:rsidP="00CE1FE5">
      <w:pPr>
        <w:numPr>
          <w:ilvl w:val="0"/>
          <w:numId w:val="1"/>
        </w:numPr>
        <w:ind w:right="360"/>
        <w:rPr>
          <w:ins w:id="86" w:author="Francesco Pica" w:date="2021-04-19T09:48:00Z"/>
          <w:rFonts w:eastAsia="SimSun"/>
          <w:lang w:eastAsia="zh-CN"/>
        </w:rPr>
      </w:pPr>
      <w:r>
        <w:rPr>
          <w:rFonts w:eastAsia="SimSun"/>
          <w:lang w:eastAsia="zh-CN"/>
        </w:rPr>
        <w:t>The network determines that the relay in the bus is moving away from Tom’s phone, and removes the relay as secondary node, while the link to the macro cell is kept as primary node.</w:t>
      </w:r>
    </w:p>
    <w:p w14:paraId="73C42C1D" w14:textId="283CED53" w:rsidR="008E51CD" w:rsidRDefault="008E51CD" w:rsidP="001B6E16">
      <w:pPr>
        <w:spacing w:after="0"/>
        <w:ind w:left="360" w:right="360"/>
        <w:jc w:val="center"/>
        <w:rPr>
          <w:rFonts w:eastAsia="SimSun"/>
          <w:lang w:eastAsia="zh-CN"/>
        </w:rPr>
      </w:pPr>
      <w:ins w:id="87" w:author="Francesco Pica" w:date="2021-04-19T09:48:00Z">
        <w:r>
          <w:rPr>
            <w:rFonts w:eastAsia="SimSun"/>
            <w:noProof/>
            <w:lang w:eastAsia="zh-CN"/>
          </w:rPr>
          <w:drawing>
            <wp:inline distT="0" distB="0" distL="0" distR="0" wp14:anchorId="50A0F8A8" wp14:editId="108EF22A">
              <wp:extent cx="2556202" cy="2109457"/>
              <wp:effectExtent l="19050" t="19050" r="15875" b="2476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6980" cy="2184370"/>
                      </a:xfrm>
                      <a:prstGeom prst="rect">
                        <a:avLst/>
                      </a:prstGeom>
                      <a:noFill/>
                      <a:ln>
                        <a:solidFill>
                          <a:schemeClr val="tx1">
                            <a:lumMod val="50000"/>
                            <a:lumOff val="50000"/>
                          </a:schemeClr>
                        </a:solidFill>
                      </a:ln>
                    </pic:spPr>
                  </pic:pic>
                </a:graphicData>
              </a:graphic>
            </wp:inline>
          </w:drawing>
        </w:r>
      </w:ins>
    </w:p>
    <w:p w14:paraId="3C0B13AC" w14:textId="38479924" w:rsidR="00CE1FE5" w:rsidDel="008E51CD" w:rsidRDefault="00CE1FE5" w:rsidP="001B6E16">
      <w:pPr>
        <w:pStyle w:val="Caption"/>
        <w:rPr>
          <w:del w:id="88" w:author="Francesco Pica" w:date="2021-04-19T09:49:00Z"/>
        </w:rPr>
      </w:pPr>
      <w:del w:id="89" w:author="Francesco Pica" w:date="2021-04-19T09:49:00Z">
        <w:r w:rsidDel="008E51CD">
          <w:rPr>
            <w:noProof/>
          </w:rPr>
          <w:drawing>
            <wp:inline distT="0" distB="0" distL="0" distR="0" wp14:anchorId="58D08A57" wp14:editId="599806BE">
              <wp:extent cx="2628900" cy="2169160"/>
              <wp:effectExtent l="19050" t="19050" r="19050" b="215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8900" cy="2169160"/>
                      </a:xfrm>
                      <a:prstGeom prst="rect">
                        <a:avLst/>
                      </a:prstGeom>
                      <a:noFill/>
                      <a:ln w="9525">
                        <a:solidFill>
                          <a:srgbClr val="808080"/>
                        </a:solidFill>
                        <a:miter lim="800000"/>
                        <a:headEnd/>
                        <a:tailEnd/>
                      </a:ln>
                    </pic:spPr>
                  </pic:pic>
                </a:graphicData>
              </a:graphic>
            </wp:inline>
          </w:drawing>
        </w:r>
      </w:del>
    </w:p>
    <w:p w14:paraId="0FFE933E" w14:textId="77777777" w:rsidR="00CE1FE5" w:rsidRPr="001E3EE3" w:rsidRDefault="00CE1FE5" w:rsidP="00A16EA0">
      <w:pPr>
        <w:pStyle w:val="Caption"/>
        <w:spacing w:before="0"/>
        <w:jc w:val="center"/>
      </w:pPr>
      <w:r w:rsidRPr="003354E6">
        <w:t xml:space="preserve">Figure </w:t>
      </w:r>
      <w:r>
        <w:t>5.13-3</w:t>
      </w:r>
    </w:p>
    <w:p w14:paraId="34635843" w14:textId="63EFE030" w:rsidR="00CE1FE5" w:rsidRPr="00965C64" w:rsidRDefault="00CE1FE5" w:rsidP="00CE1FE5">
      <w:pPr>
        <w:numPr>
          <w:ilvl w:val="0"/>
          <w:numId w:val="1"/>
        </w:numPr>
        <w:ind w:right="360"/>
        <w:rPr>
          <w:rFonts w:eastAsia="SimSun"/>
          <w:lang w:eastAsia="zh-CN"/>
        </w:rPr>
      </w:pPr>
      <w:r>
        <w:rPr>
          <w:rFonts w:eastAsia="SimSun"/>
          <w:lang w:eastAsia="zh-CN"/>
        </w:rPr>
        <w:lastRenderedPageBreak/>
        <w:t xml:space="preserve">Tom ends his conference call. </w:t>
      </w:r>
      <w:del w:id="90" w:author="Francesco Pica" w:date="2021-04-19T09:52:00Z">
        <w:r w:rsidDel="00A545EF">
          <w:rPr>
            <w:rFonts w:eastAsia="SimSun"/>
            <w:lang w:eastAsia="zh-CN"/>
          </w:rPr>
          <w:delText>Upon call release, based on RAN settings, Tom’s phone camps on the macro network, rather than surrounding mobile base station relays, e.g. to avoid unnecessary reselections.</w:delText>
        </w:r>
      </w:del>
    </w:p>
    <w:p w14:paraId="623DD8A8" w14:textId="77777777" w:rsidR="00CE1FE5" w:rsidRPr="000D6532" w:rsidRDefault="00CE1FE5" w:rsidP="00CE1FE5">
      <w:pPr>
        <w:pStyle w:val="Heading3"/>
      </w:pPr>
      <w:r>
        <w:t>5.13</w:t>
      </w:r>
      <w:r w:rsidRPr="000D6532">
        <w:t>.4</w:t>
      </w:r>
      <w:r w:rsidRPr="000D6532">
        <w:tab/>
        <w:t>Post-conditions</w:t>
      </w:r>
    </w:p>
    <w:p w14:paraId="79AD8875" w14:textId="1D277E85" w:rsidR="00CE1FE5" w:rsidRDefault="00CE1FE5" w:rsidP="00CE1FE5">
      <w:pPr>
        <w:ind w:right="360"/>
        <w:rPr>
          <w:rFonts w:eastAsia="SimSun"/>
          <w:lang w:eastAsia="zh-CN"/>
        </w:rPr>
      </w:pPr>
      <w:r>
        <w:rPr>
          <w:rFonts w:eastAsia="SimSun"/>
          <w:lang w:eastAsia="zh-CN"/>
        </w:rPr>
        <w:t>Tom is very pleased that he was able to upload all his documents in time, while participating in the conference call without service interruption throughout his commute to work.</w:t>
      </w:r>
    </w:p>
    <w:p w14:paraId="0F2D7296" w14:textId="2AD52AC0" w:rsidR="002D1B0A" w:rsidRDefault="002D1B0A" w:rsidP="00CE1FE5">
      <w:pPr>
        <w:ind w:right="360"/>
        <w:rPr>
          <w:ins w:id="91" w:author="Francesco Pica" w:date="2021-04-19T09:52:00Z"/>
          <w:rFonts w:eastAsia="SimSun"/>
          <w:lang w:eastAsia="zh-CN"/>
        </w:rPr>
      </w:pPr>
      <w:moveToRangeStart w:id="92" w:author="Francesco Pica" w:date="2021-04-19T09:52:00Z" w:name="move69718345"/>
      <w:ins w:id="93" w:author="Francesco Pica" w:date="2021-04-19T09:52:00Z">
        <w:r>
          <w:rPr>
            <w:rFonts w:eastAsia="SimSun"/>
            <w:lang w:eastAsia="zh-CN"/>
          </w:rPr>
          <w:t>Upon call release, based on RAN settings</w:t>
        </w:r>
      </w:ins>
      <w:ins w:id="94" w:author="Francesco Pica" w:date="2021-04-19T12:12:00Z">
        <w:r>
          <w:rPr>
            <w:rFonts w:eastAsia="SimSun"/>
            <w:lang w:eastAsia="zh-CN"/>
          </w:rPr>
          <w:t xml:space="preserve"> (as described in the pre-conditions)</w:t>
        </w:r>
      </w:ins>
      <w:ins w:id="95" w:author="Francesco Pica" w:date="2021-04-19T09:52:00Z">
        <w:r>
          <w:rPr>
            <w:rFonts w:eastAsia="SimSun"/>
            <w:lang w:eastAsia="zh-CN"/>
          </w:rPr>
          <w:t xml:space="preserve">, Tom’s phone camps on the macro </w:t>
        </w:r>
      </w:ins>
      <w:ins w:id="96" w:author="Francesco Pica" w:date="2021-04-19T12:12:00Z">
        <w:r>
          <w:rPr>
            <w:rFonts w:eastAsia="SimSun"/>
            <w:lang w:eastAsia="zh-CN"/>
          </w:rPr>
          <w:t>cell</w:t>
        </w:r>
      </w:ins>
      <w:ins w:id="97" w:author="Francesco Pica" w:date="2021-04-19T09:52:00Z">
        <w:r>
          <w:rPr>
            <w:rFonts w:eastAsia="SimSun"/>
            <w:lang w:eastAsia="zh-CN"/>
          </w:rPr>
          <w:t>, rather than surrounding mobile base station relays.</w:t>
        </w:r>
        <w:moveToRangeEnd w:id="92"/>
      </w:ins>
    </w:p>
    <w:p w14:paraId="1158F222" w14:textId="77777777" w:rsidR="00CE1FE5" w:rsidRPr="00EA0224" w:rsidRDefault="00CE1FE5" w:rsidP="00CE1FE5">
      <w:pPr>
        <w:pStyle w:val="Heading3"/>
      </w:pPr>
      <w:r>
        <w:t>5.13</w:t>
      </w:r>
      <w:r w:rsidRPr="000D6532">
        <w:t>.5</w:t>
      </w:r>
      <w:r w:rsidRPr="000D6532">
        <w:tab/>
      </w:r>
      <w:r>
        <w:t>Existing</w:t>
      </w:r>
      <w:r w:rsidRPr="000D6532">
        <w:t xml:space="preserve"> </w:t>
      </w:r>
      <w:r>
        <w:t>features partly or fully covering the use case functionality</w:t>
      </w:r>
    </w:p>
    <w:p w14:paraId="1C4DBF1F" w14:textId="77777777" w:rsidR="00CE1FE5" w:rsidRPr="00B0231F" w:rsidRDefault="00CE1FE5" w:rsidP="00CE1FE5">
      <w:pPr>
        <w:pStyle w:val="ListParagraph"/>
        <w:ind w:left="0" w:right="360"/>
        <w:rPr>
          <w:rStyle w:val="Emphasis"/>
          <w:rFonts w:eastAsia="SimSun"/>
          <w:i w:val="0"/>
          <w:iCs w:val="0"/>
        </w:rPr>
      </w:pPr>
      <w:r w:rsidRPr="003E6425">
        <w:rPr>
          <w:rStyle w:val="Emphasis"/>
          <w:rFonts w:eastAsia="SimSun"/>
          <w:i w:val="0"/>
          <w:iCs w:val="0"/>
        </w:rPr>
        <w:t>Current requirements (e.g. related to wireless self-backhaul, see 22.261, sec 6.12) or existing functionalities (e.g. IAB</w:t>
      </w:r>
      <w:r>
        <w:rPr>
          <w:rStyle w:val="Emphasis"/>
          <w:rFonts w:eastAsia="SimSun"/>
          <w:i w:val="0"/>
          <w:iCs w:val="0"/>
        </w:rPr>
        <w:t xml:space="preserve"> plus CA/DC</w:t>
      </w:r>
      <w:r w:rsidRPr="003E6425">
        <w:rPr>
          <w:rStyle w:val="Emphasis"/>
          <w:rFonts w:eastAsia="SimSun"/>
          <w:i w:val="0"/>
          <w:iCs w:val="0"/>
        </w:rPr>
        <w:t xml:space="preserve">), cover </w:t>
      </w:r>
      <w:r>
        <w:rPr>
          <w:rStyle w:val="Emphasis"/>
          <w:rFonts w:eastAsia="SimSun"/>
          <w:i w:val="0"/>
          <w:iCs w:val="0"/>
        </w:rPr>
        <w:t xml:space="preserve">some </w:t>
      </w:r>
      <w:r w:rsidRPr="003E6425">
        <w:rPr>
          <w:rStyle w:val="Emphasis"/>
          <w:rFonts w:eastAsia="SimSun"/>
          <w:i w:val="0"/>
          <w:iCs w:val="0"/>
        </w:rPr>
        <w:t xml:space="preserve">scenarios of </w:t>
      </w:r>
      <w:r>
        <w:rPr>
          <w:rStyle w:val="Emphasis"/>
          <w:rFonts w:eastAsia="SimSun"/>
          <w:i w:val="0"/>
          <w:iCs w:val="0"/>
        </w:rPr>
        <w:t>simultaneous connectivity between relay and macro nodes</w:t>
      </w:r>
      <w:r w:rsidRPr="003E6425">
        <w:rPr>
          <w:rStyle w:val="Emphasis"/>
          <w:rFonts w:eastAsia="SimSun"/>
          <w:i w:val="0"/>
          <w:iCs w:val="0"/>
        </w:rPr>
        <w:t xml:space="preserve">, </w:t>
      </w:r>
      <w:r>
        <w:rPr>
          <w:rStyle w:val="Emphasis"/>
          <w:rFonts w:eastAsia="SimSun"/>
          <w:i w:val="0"/>
          <w:iCs w:val="0"/>
        </w:rPr>
        <w:t>and</w:t>
      </w:r>
      <w:r w:rsidRPr="003E6425">
        <w:rPr>
          <w:rStyle w:val="Emphasis"/>
          <w:rFonts w:eastAsia="SimSun"/>
          <w:i w:val="0"/>
          <w:iCs w:val="0"/>
        </w:rPr>
        <w:t xml:space="preserve"> do not assume or fully address physical relay mobility.</w:t>
      </w:r>
    </w:p>
    <w:p w14:paraId="6DA9C7A6" w14:textId="77777777" w:rsidR="00CE1FE5" w:rsidRPr="000D6532" w:rsidRDefault="00CE1FE5" w:rsidP="00CE1FE5">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p>
    <w:p w14:paraId="78EB26BE" w14:textId="695A697E" w:rsidR="00A95476" w:rsidRDefault="00CE1FE5" w:rsidP="00DD7304">
      <w:pPr>
        <w:spacing w:after="120"/>
        <w:rPr>
          <w:ins w:id="98" w:author="Francesco Pica" w:date="2021-04-19T10:21:00Z"/>
          <w:lang w:eastAsia="ko-KR"/>
        </w:rPr>
      </w:pPr>
      <w:r w:rsidRPr="0074250A">
        <w:rPr>
          <w:rFonts w:eastAsia="Malgun Gothic" w:hint="eastAsia"/>
          <w:lang w:val="x-none" w:eastAsia="ko-KR"/>
        </w:rPr>
        <w:t>[PR.5.</w:t>
      </w:r>
      <w:r>
        <w:rPr>
          <w:rFonts w:eastAsia="Malgun Gothic"/>
          <w:lang w:val="en-US" w:eastAsia="ko-KR"/>
        </w:rPr>
        <w:t>13</w:t>
      </w:r>
      <w:r w:rsidRPr="0074250A">
        <w:rPr>
          <w:rFonts w:eastAsia="Malgun Gothic"/>
          <w:lang w:val="en-US" w:eastAsia="ko-KR"/>
        </w:rPr>
        <w:t>.6</w:t>
      </w:r>
      <w:r w:rsidRPr="0074250A">
        <w:rPr>
          <w:rFonts w:eastAsia="Malgun Gothic" w:hint="eastAsia"/>
          <w:lang w:val="x-none" w:eastAsia="ko-KR"/>
        </w:rPr>
        <w:t xml:space="preserve">-001] </w:t>
      </w:r>
      <w:r w:rsidRPr="00ED0981">
        <w:rPr>
          <w:lang w:eastAsia="ko-KR"/>
        </w:rPr>
        <w:t xml:space="preserve">The 5G system shall be able to </w:t>
      </w:r>
      <w:del w:id="99" w:author="Francesco Pica" w:date="2021-04-19T11:06:00Z">
        <w:r w:rsidRPr="00ED0981" w:rsidDel="003F152B">
          <w:rPr>
            <w:lang w:eastAsia="ko-KR"/>
          </w:rPr>
          <w:delText>minimize</w:delText>
        </w:r>
        <w:r w:rsidRPr="000150F1" w:rsidDel="003F152B">
          <w:rPr>
            <w:lang w:eastAsia="ko-KR"/>
          </w:rPr>
          <w:delText xml:space="preserve"> potential</w:delText>
        </w:r>
      </w:del>
      <w:ins w:id="100" w:author="Francesco Pica" w:date="2021-04-19T11:07:00Z">
        <w:r w:rsidR="008A4A00">
          <w:rPr>
            <w:lang w:eastAsia="ko-KR"/>
          </w:rPr>
          <w:t xml:space="preserve">efficiently </w:t>
        </w:r>
      </w:ins>
      <w:ins w:id="101" w:author="Francesco Pica" w:date="2021-04-19T11:06:00Z">
        <w:r w:rsidR="003F152B">
          <w:rPr>
            <w:lang w:eastAsia="ko-KR"/>
          </w:rPr>
          <w:t>control UE</w:t>
        </w:r>
      </w:ins>
      <w:r w:rsidRPr="000150F1">
        <w:rPr>
          <w:lang w:eastAsia="ko-KR"/>
        </w:rPr>
        <w:t xml:space="preserve"> </w:t>
      </w:r>
      <w:ins w:id="102" w:author="Francesco Pica" w:date="2021-04-19T11:07:00Z">
        <w:r w:rsidR="00D7704B">
          <w:rPr>
            <w:lang w:eastAsia="ko-KR"/>
          </w:rPr>
          <w:t xml:space="preserve">idle mode </w:t>
        </w:r>
      </w:ins>
      <w:r w:rsidRPr="000150F1">
        <w:rPr>
          <w:lang w:eastAsia="ko-KR"/>
        </w:rPr>
        <w:t xml:space="preserve">mobility </w:t>
      </w:r>
      <w:del w:id="103" w:author="Francesco Pica" w:date="2021-04-19T11:06:00Z">
        <w:r w:rsidRPr="000150F1" w:rsidDel="00D7704B">
          <w:rPr>
            <w:lang w:eastAsia="ko-KR"/>
          </w:rPr>
          <w:delText xml:space="preserve">ping-pongs </w:delText>
        </w:r>
      </w:del>
      <w:r w:rsidRPr="00ED0981">
        <w:rPr>
          <w:lang w:eastAsia="ko-KR"/>
        </w:rPr>
        <w:t>when mobile base station relay</w:t>
      </w:r>
      <w:r>
        <w:rPr>
          <w:lang w:eastAsia="ko-KR"/>
        </w:rPr>
        <w:t>s</w:t>
      </w:r>
      <w:r w:rsidRPr="00ED0981">
        <w:rPr>
          <w:lang w:eastAsia="ko-KR"/>
        </w:rPr>
        <w:t xml:space="preserve"> </w:t>
      </w:r>
      <w:r>
        <w:rPr>
          <w:lang w:eastAsia="ko-KR"/>
        </w:rPr>
        <w:t>are</w:t>
      </w:r>
      <w:r w:rsidRPr="00ED0981">
        <w:rPr>
          <w:lang w:eastAsia="ko-KR"/>
        </w:rPr>
        <w:t xml:space="preserve"> used</w:t>
      </w:r>
      <w:ins w:id="104" w:author="Francesco Pica" w:date="2021-05-16T14:05:00Z">
        <w:r w:rsidR="00F75A6B">
          <w:rPr>
            <w:lang w:eastAsia="ko-KR"/>
          </w:rPr>
          <w:t xml:space="preserve">, </w:t>
        </w:r>
        <w:r w:rsidR="00F75A6B" w:rsidRPr="00F75A6B">
          <w:rPr>
            <w:lang w:eastAsia="ko-KR"/>
          </w:rPr>
          <w:t>e.g. to facilitate UEs connecting to the macro RAN (as opposed to a vehicle relay</w:t>
        </w:r>
      </w:ins>
      <w:ins w:id="105" w:author="Francesco Pica" w:date="2021-05-16T14:07:00Z">
        <w:r w:rsidR="005B30B6">
          <w:rPr>
            <w:lang w:eastAsia="ko-KR"/>
          </w:rPr>
          <w:t>)</w:t>
        </w:r>
      </w:ins>
      <w:r w:rsidRPr="00ED0981">
        <w:rPr>
          <w:lang w:eastAsia="ko-KR"/>
        </w:rPr>
        <w:t>.</w:t>
      </w:r>
    </w:p>
    <w:p w14:paraId="621677A9" w14:textId="08B8EEE4" w:rsidR="002B396F" w:rsidRPr="007A5523" w:rsidRDefault="00A95476" w:rsidP="00A16EA0">
      <w:pPr>
        <w:spacing w:after="0"/>
        <w:ind w:firstLine="720"/>
        <w:rPr>
          <w:ins w:id="106" w:author="Francesco Pica" w:date="2021-04-19T10:01:00Z"/>
          <w:strike/>
        </w:rPr>
      </w:pPr>
      <w:ins w:id="107" w:author="Francesco Pica" w:date="2021-04-19T10:21:00Z">
        <w:r w:rsidRPr="007A5523">
          <w:rPr>
            <w:strike/>
            <w:lang w:eastAsia="ko-KR"/>
          </w:rPr>
          <w:t xml:space="preserve">NOTE 1: </w:t>
        </w:r>
      </w:ins>
      <w:ins w:id="108" w:author="Francesco Pica" w:date="2021-04-19T11:07:00Z">
        <w:r w:rsidR="008A4A00" w:rsidRPr="007A5523">
          <w:rPr>
            <w:strike/>
            <w:lang w:eastAsia="ko-KR"/>
          </w:rPr>
          <w:t xml:space="preserve">The requirement above </w:t>
        </w:r>
        <w:r w:rsidR="008A4A00" w:rsidRPr="007A5523">
          <w:rPr>
            <w:rFonts w:eastAsia="SimSun"/>
            <w:strike/>
            <w:lang w:eastAsia="zh-CN"/>
          </w:rPr>
          <w:t xml:space="preserve">include </w:t>
        </w:r>
        <w:proofErr w:type="spellStart"/>
        <w:r w:rsidR="008A4A00" w:rsidRPr="007A5523">
          <w:rPr>
            <w:rFonts w:eastAsia="SimSun"/>
            <w:strike/>
            <w:lang w:eastAsia="zh-CN"/>
          </w:rPr>
          <w:t>e,g</w:t>
        </w:r>
      </w:ins>
      <w:proofErr w:type="spellEnd"/>
      <w:ins w:id="109" w:author="Francesco Pica" w:date="2021-04-19T11:08:00Z">
        <w:r w:rsidR="00666D1C" w:rsidRPr="007A5523">
          <w:rPr>
            <w:rFonts w:eastAsia="SimSun"/>
            <w:strike/>
            <w:lang w:eastAsia="zh-CN"/>
          </w:rPr>
          <w:t xml:space="preserve">. </w:t>
        </w:r>
      </w:ins>
      <w:ins w:id="110" w:author="Francesco Pica" w:date="2021-04-19T11:10:00Z">
        <w:r w:rsidR="002E035A" w:rsidRPr="007A5523">
          <w:rPr>
            <w:rFonts w:eastAsia="SimSun"/>
            <w:strike/>
            <w:lang w:eastAsia="zh-CN"/>
          </w:rPr>
          <w:t xml:space="preserve">RAN </w:t>
        </w:r>
      </w:ins>
      <w:ins w:id="111" w:author="Francesco Pica" w:date="2021-04-19T10:01:00Z">
        <w:r w:rsidR="002B396F" w:rsidRPr="007A5523">
          <w:rPr>
            <w:rFonts w:eastAsia="SimSun"/>
            <w:strike/>
            <w:lang w:eastAsia="zh-CN"/>
          </w:rPr>
          <w:t>prioritiz</w:t>
        </w:r>
      </w:ins>
      <w:ins w:id="112" w:author="Francesco Pica" w:date="2021-04-19T11:10:00Z">
        <w:r w:rsidR="002E035A" w:rsidRPr="007A5523">
          <w:rPr>
            <w:rFonts w:eastAsia="SimSun"/>
            <w:strike/>
            <w:lang w:eastAsia="zh-CN"/>
          </w:rPr>
          <w:t>ing</w:t>
        </w:r>
      </w:ins>
      <w:ins w:id="113" w:author="Francesco Pica" w:date="2021-04-19T10:01:00Z">
        <w:r w:rsidR="002B396F" w:rsidRPr="007A5523">
          <w:rPr>
            <w:rFonts w:eastAsia="SimSun"/>
            <w:strike/>
            <w:lang w:eastAsia="zh-CN"/>
          </w:rPr>
          <w:t xml:space="preserve"> UEs camping on a macro cell </w:t>
        </w:r>
      </w:ins>
      <w:ins w:id="114" w:author="Francesco Pica" w:date="2021-04-19T11:08:00Z">
        <w:r w:rsidR="00666D1C" w:rsidRPr="007A5523">
          <w:rPr>
            <w:rFonts w:eastAsia="SimSun"/>
            <w:strike/>
            <w:lang w:eastAsia="zh-CN"/>
          </w:rPr>
          <w:t>(</w:t>
        </w:r>
      </w:ins>
      <w:ins w:id="115" w:author="Francesco Pica" w:date="2021-04-19T10:01:00Z">
        <w:r w:rsidR="002B396F" w:rsidRPr="007A5523">
          <w:rPr>
            <w:rFonts w:eastAsia="SimSun"/>
            <w:strike/>
            <w:lang w:eastAsia="zh-CN"/>
          </w:rPr>
          <w:t>while the UE is idle/inactive</w:t>
        </w:r>
      </w:ins>
      <w:ins w:id="116" w:author="Francesco Pica" w:date="2021-04-19T11:08:00Z">
        <w:r w:rsidR="00666D1C" w:rsidRPr="007A5523">
          <w:rPr>
            <w:rFonts w:eastAsia="SimSun"/>
            <w:strike/>
            <w:lang w:eastAsia="zh-CN"/>
          </w:rPr>
          <w:t xml:space="preserve">), to </w:t>
        </w:r>
        <w:r w:rsidR="00D177FC" w:rsidRPr="007A5523">
          <w:rPr>
            <w:rFonts w:eastAsia="SimSun"/>
            <w:strike/>
            <w:lang w:eastAsia="zh-CN"/>
          </w:rPr>
          <w:t xml:space="preserve">facilitate </w:t>
        </w:r>
      </w:ins>
      <w:ins w:id="117" w:author="Francesco Pica" w:date="2021-04-19T11:09:00Z">
        <w:r w:rsidR="00915D88" w:rsidRPr="007A5523">
          <w:rPr>
            <w:rFonts w:eastAsia="SimSun"/>
            <w:strike/>
            <w:lang w:eastAsia="zh-CN"/>
          </w:rPr>
          <w:t>setting up a radio connection</w:t>
        </w:r>
      </w:ins>
      <w:ins w:id="118" w:author="Francesco Pica" w:date="2021-04-19T11:11:00Z">
        <w:r w:rsidR="009B6CD0" w:rsidRPr="007A5523">
          <w:rPr>
            <w:rFonts w:eastAsia="SimSun"/>
            <w:strike/>
            <w:lang w:eastAsia="zh-CN"/>
          </w:rPr>
          <w:t xml:space="preserve"> with the macro RAN as primary access link</w:t>
        </w:r>
      </w:ins>
      <w:ins w:id="119" w:author="Francesco Pica" w:date="2021-04-19T10:01:00Z">
        <w:r w:rsidR="002B396F" w:rsidRPr="007A5523">
          <w:rPr>
            <w:rFonts w:eastAsia="SimSun"/>
            <w:strike/>
            <w:lang w:eastAsia="zh-CN"/>
          </w:rPr>
          <w:t>.</w:t>
        </w:r>
      </w:ins>
    </w:p>
    <w:p w14:paraId="255D1EC5" w14:textId="12F988AE" w:rsidR="00CE1FE5" w:rsidRDefault="00CE1FE5" w:rsidP="00CE1FE5">
      <w:pPr>
        <w:spacing w:after="120"/>
        <w:rPr>
          <w:rFonts w:eastAsia="SimSun"/>
          <w:lang w:eastAsia="zh-CN"/>
        </w:rPr>
      </w:pPr>
    </w:p>
    <w:p w14:paraId="007241F7" w14:textId="70A8E637" w:rsidR="00CE1FE5" w:rsidRDefault="00CE1FE5" w:rsidP="00CE1FE5">
      <w:pPr>
        <w:spacing w:after="120"/>
        <w:rPr>
          <w:ins w:id="120" w:author="Francesco Pica" w:date="2021-04-19T10:04:00Z"/>
          <w:rFonts w:eastAsia="SimSun"/>
          <w:lang w:eastAsia="zh-CN"/>
        </w:rPr>
      </w:pPr>
      <w:r w:rsidRPr="0074250A">
        <w:rPr>
          <w:rFonts w:eastAsia="Malgun Gothic" w:hint="eastAsia"/>
          <w:lang w:val="x-none" w:eastAsia="ko-KR"/>
        </w:rPr>
        <w:t>[PR.5.</w:t>
      </w:r>
      <w:r>
        <w:rPr>
          <w:rFonts w:eastAsia="Malgun Gothic"/>
          <w:lang w:val="en-US" w:eastAsia="ko-KR"/>
        </w:rPr>
        <w:t>13</w:t>
      </w:r>
      <w:r w:rsidRPr="0074250A">
        <w:rPr>
          <w:rFonts w:eastAsia="Malgun Gothic"/>
          <w:lang w:val="en-US" w:eastAsia="ko-KR"/>
        </w:rPr>
        <w:t>.6</w:t>
      </w:r>
      <w:r w:rsidRPr="0074250A">
        <w:rPr>
          <w:rFonts w:eastAsia="Malgun Gothic" w:hint="eastAsia"/>
          <w:lang w:val="x-none" w:eastAsia="ko-KR"/>
        </w:rPr>
        <w:t>-00</w:t>
      </w:r>
      <w:r>
        <w:rPr>
          <w:rFonts w:eastAsia="Malgun Gothic"/>
          <w:lang w:val="en-US" w:eastAsia="ko-KR"/>
        </w:rPr>
        <w:t>2</w:t>
      </w:r>
      <w:r w:rsidRPr="0074250A">
        <w:rPr>
          <w:rFonts w:eastAsia="Malgun Gothic" w:hint="eastAsia"/>
          <w:lang w:val="x-none" w:eastAsia="ko-KR"/>
        </w:rPr>
        <w:t xml:space="preserve">] </w:t>
      </w:r>
      <w:r w:rsidRPr="00095A28">
        <w:rPr>
          <w:rFonts w:eastAsia="SimSun"/>
          <w:lang w:eastAsia="zh-CN"/>
        </w:rPr>
        <w:t xml:space="preserve">The 5G system shall be able to support </w:t>
      </w:r>
      <w:r>
        <w:rPr>
          <w:rStyle w:val="Emphasis"/>
          <w:rFonts w:eastAsia="SimSun"/>
          <w:i w:val="0"/>
          <w:iCs w:val="0"/>
        </w:rPr>
        <w:t xml:space="preserve">simultaneous UE connectivity to RAN, using a </w:t>
      </w:r>
      <w:del w:id="121" w:author="Francesco Pica" w:date="2021-04-19T10:03:00Z">
        <w:r w:rsidDel="00990A49">
          <w:rPr>
            <w:rStyle w:val="Emphasis"/>
            <w:rFonts w:eastAsia="SimSun"/>
            <w:i w:val="0"/>
            <w:iCs w:val="0"/>
          </w:rPr>
          <w:delText xml:space="preserve">direct </w:delText>
        </w:r>
      </w:del>
      <w:r>
        <w:rPr>
          <w:rStyle w:val="Emphasis"/>
          <w:rFonts w:eastAsia="SimSun"/>
          <w:i w:val="0"/>
          <w:iCs w:val="0"/>
        </w:rPr>
        <w:t xml:space="preserve">UE access link to the macro RAN </w:t>
      </w:r>
      <w:r>
        <w:rPr>
          <w:rFonts w:eastAsia="SimSun"/>
          <w:lang w:eastAsia="zh-CN"/>
        </w:rPr>
        <w:t>together with an access link via a mobile base station relay (e.g. mounted on a vehicle).</w:t>
      </w:r>
      <w:ins w:id="122" w:author="Francesco Pica" w:date="2021-04-19T10:09:00Z">
        <w:r w:rsidR="00EA7D55">
          <w:rPr>
            <w:rFonts w:eastAsia="SimSun"/>
            <w:lang w:eastAsia="zh-CN"/>
          </w:rPr>
          <w:t xml:space="preserve"> </w:t>
        </w:r>
      </w:ins>
    </w:p>
    <w:p w14:paraId="766C2BA6" w14:textId="2BB88062" w:rsidR="009A5430" w:rsidRDefault="009A5430" w:rsidP="00CE1FE5">
      <w:pPr>
        <w:spacing w:after="120"/>
        <w:rPr>
          <w:ins w:id="123" w:author="Francesco Pica" w:date="2021-04-19T10:11:00Z"/>
          <w:rFonts w:eastAsia="SimSun"/>
          <w:lang w:eastAsia="zh-CN"/>
        </w:rPr>
      </w:pPr>
      <w:ins w:id="124" w:author="Francesco Pica" w:date="2021-04-19T10:04:00Z">
        <w:r>
          <w:rPr>
            <w:rFonts w:eastAsia="SimSun"/>
            <w:lang w:eastAsia="zh-CN"/>
          </w:rPr>
          <w:tab/>
          <w:t>NOTE</w:t>
        </w:r>
      </w:ins>
      <w:ins w:id="125" w:author="Francesco Pica" w:date="2021-04-19T10:21:00Z">
        <w:r w:rsidR="00A95476">
          <w:rPr>
            <w:rFonts w:eastAsia="SimSun"/>
            <w:lang w:eastAsia="zh-CN"/>
          </w:rPr>
          <w:t xml:space="preserve"> </w:t>
        </w:r>
      </w:ins>
      <w:ins w:id="126" w:author="Francesco Pica" w:date="2021-05-16T14:12:00Z">
        <w:r w:rsidR="009948FF">
          <w:rPr>
            <w:rFonts w:eastAsia="SimSun"/>
            <w:lang w:eastAsia="zh-CN"/>
          </w:rPr>
          <w:t>1</w:t>
        </w:r>
      </w:ins>
      <w:ins w:id="127" w:author="Francesco Pica" w:date="2021-04-19T10:04:00Z">
        <w:r>
          <w:rPr>
            <w:rFonts w:eastAsia="SimSun"/>
            <w:lang w:eastAsia="zh-CN"/>
          </w:rPr>
          <w:t xml:space="preserve">: the above requirement </w:t>
        </w:r>
      </w:ins>
      <w:ins w:id="128" w:author="Francesco Pica" w:date="2021-04-19T10:05:00Z">
        <w:r w:rsidR="008A0366">
          <w:rPr>
            <w:rFonts w:eastAsia="SimSun"/>
            <w:lang w:eastAsia="zh-CN"/>
          </w:rPr>
          <w:t>cover</w:t>
        </w:r>
      </w:ins>
      <w:ins w:id="129" w:author="Francesco Pica" w:date="2021-04-19T10:06:00Z">
        <w:r w:rsidR="004725D7">
          <w:rPr>
            <w:rFonts w:eastAsia="SimSun"/>
            <w:lang w:eastAsia="zh-CN"/>
          </w:rPr>
          <w:t>s</w:t>
        </w:r>
      </w:ins>
      <w:ins w:id="130" w:author="Francesco Pica" w:date="2021-04-19T10:05:00Z">
        <w:r w:rsidR="008A0366">
          <w:rPr>
            <w:rFonts w:eastAsia="SimSun"/>
            <w:lang w:eastAsia="zh-CN"/>
          </w:rPr>
          <w:t xml:space="preserve"> </w:t>
        </w:r>
      </w:ins>
      <w:ins w:id="131" w:author="Francesco Pica" w:date="2021-04-19T10:08:00Z">
        <w:r w:rsidR="00FB30DA">
          <w:rPr>
            <w:rFonts w:eastAsia="SimSun"/>
            <w:lang w:eastAsia="zh-CN"/>
          </w:rPr>
          <w:t xml:space="preserve">the scenarios </w:t>
        </w:r>
      </w:ins>
      <w:ins w:id="132" w:author="Francesco Pica" w:date="2021-04-19T10:06:00Z">
        <w:r w:rsidR="004725D7">
          <w:rPr>
            <w:rFonts w:eastAsia="SimSun"/>
            <w:lang w:eastAsia="zh-CN"/>
          </w:rPr>
          <w:t xml:space="preserve">were the </w:t>
        </w:r>
      </w:ins>
      <w:ins w:id="133" w:author="Francesco Pica" w:date="2021-04-19T10:09:00Z">
        <w:r w:rsidR="00EA7D55">
          <w:rPr>
            <w:rFonts w:eastAsia="SimSun"/>
            <w:lang w:eastAsia="zh-CN"/>
          </w:rPr>
          <w:t>UE access</w:t>
        </w:r>
      </w:ins>
      <w:ins w:id="134" w:author="Francesco Pica" w:date="2021-04-19T10:07:00Z">
        <w:r w:rsidR="00C92EFA">
          <w:rPr>
            <w:rFonts w:eastAsia="SimSun"/>
            <w:lang w:eastAsia="zh-CN"/>
          </w:rPr>
          <w:t xml:space="preserve"> </w:t>
        </w:r>
      </w:ins>
      <w:ins w:id="135" w:author="Francesco Pica" w:date="2021-04-19T10:06:00Z">
        <w:r w:rsidR="004725D7">
          <w:rPr>
            <w:rFonts w:eastAsia="SimSun"/>
            <w:lang w:eastAsia="zh-CN"/>
          </w:rPr>
          <w:t>link</w:t>
        </w:r>
      </w:ins>
      <w:ins w:id="136" w:author="Francesco Pica" w:date="2021-04-19T10:08:00Z">
        <w:r w:rsidR="00C92EFA">
          <w:rPr>
            <w:rFonts w:eastAsia="SimSun"/>
            <w:lang w:eastAsia="zh-CN"/>
          </w:rPr>
          <w:t xml:space="preserve">s </w:t>
        </w:r>
      </w:ins>
      <w:ins w:id="137" w:author="Francesco Pica" w:date="2021-04-19T10:09:00Z">
        <w:r w:rsidR="00EA7D55">
          <w:rPr>
            <w:rFonts w:eastAsia="SimSun"/>
            <w:lang w:eastAsia="zh-CN"/>
          </w:rPr>
          <w:t>(</w:t>
        </w:r>
      </w:ins>
      <w:ins w:id="138" w:author="Francesco Pica" w:date="2021-04-19T10:08:00Z">
        <w:r w:rsidR="00C92EFA">
          <w:rPr>
            <w:rFonts w:eastAsia="SimSun"/>
            <w:lang w:eastAsia="zh-CN"/>
          </w:rPr>
          <w:t>to</w:t>
        </w:r>
      </w:ins>
      <w:ins w:id="139" w:author="Francesco Pica" w:date="2021-04-19T10:06:00Z">
        <w:r w:rsidR="004725D7">
          <w:rPr>
            <w:rFonts w:eastAsia="SimSun"/>
            <w:lang w:eastAsia="zh-CN"/>
          </w:rPr>
          <w:t xml:space="preserve"> </w:t>
        </w:r>
      </w:ins>
      <w:ins w:id="140" w:author="Francesco Pica" w:date="2021-04-19T10:07:00Z">
        <w:r w:rsidR="00C92EFA">
          <w:rPr>
            <w:rFonts w:eastAsia="SimSun"/>
            <w:lang w:eastAsia="zh-CN"/>
          </w:rPr>
          <w:t>the</w:t>
        </w:r>
      </w:ins>
      <w:ins w:id="141" w:author="Francesco Pica" w:date="2021-04-19T10:05:00Z">
        <w:r w:rsidR="008A0366">
          <w:rPr>
            <w:rFonts w:eastAsia="SimSun"/>
            <w:lang w:eastAsia="zh-CN"/>
          </w:rPr>
          <w:t xml:space="preserve"> </w:t>
        </w:r>
        <w:proofErr w:type="gramStart"/>
        <w:r w:rsidR="008A0366" w:rsidRPr="00240C11">
          <w:rPr>
            <w:rFonts w:eastAsia="SimSun"/>
            <w:lang w:eastAsia="zh-CN"/>
          </w:rPr>
          <w:t xml:space="preserve">macro </w:t>
        </w:r>
        <w:r w:rsidR="008A0366">
          <w:rPr>
            <w:rFonts w:eastAsia="SimSun"/>
            <w:lang w:eastAsia="zh-CN"/>
          </w:rPr>
          <w:t>RAN</w:t>
        </w:r>
        <w:proofErr w:type="gramEnd"/>
        <w:r w:rsidR="008A0366">
          <w:rPr>
            <w:rFonts w:eastAsia="SimSun"/>
            <w:lang w:eastAsia="zh-CN"/>
          </w:rPr>
          <w:t xml:space="preserve"> and</w:t>
        </w:r>
        <w:r w:rsidR="008A0366" w:rsidRPr="00240C11">
          <w:rPr>
            <w:rFonts w:eastAsia="SimSun"/>
            <w:lang w:eastAsia="zh-CN"/>
          </w:rPr>
          <w:t xml:space="preserve"> </w:t>
        </w:r>
        <w:r w:rsidR="008A0366">
          <w:rPr>
            <w:rFonts w:eastAsia="SimSun"/>
            <w:lang w:eastAsia="zh-CN"/>
          </w:rPr>
          <w:t xml:space="preserve">via </w:t>
        </w:r>
        <w:r w:rsidR="008A0366" w:rsidRPr="00240C11">
          <w:rPr>
            <w:rFonts w:eastAsia="SimSun"/>
            <w:lang w:eastAsia="zh-CN"/>
          </w:rPr>
          <w:t>the mobile BS relay</w:t>
        </w:r>
      </w:ins>
      <w:ins w:id="142" w:author="Francesco Pica" w:date="2021-04-19T10:09:00Z">
        <w:r w:rsidR="00EA7D55">
          <w:rPr>
            <w:rFonts w:eastAsia="SimSun"/>
            <w:lang w:eastAsia="zh-CN"/>
          </w:rPr>
          <w:t>)</w:t>
        </w:r>
      </w:ins>
      <w:ins w:id="143" w:author="Francesco Pica" w:date="2021-04-19T10:05:00Z">
        <w:r w:rsidR="008A0366" w:rsidRPr="00240C11">
          <w:rPr>
            <w:rFonts w:eastAsia="SimSun"/>
            <w:lang w:eastAsia="zh-CN"/>
          </w:rPr>
          <w:t xml:space="preserve"> could be </w:t>
        </w:r>
        <w:r w:rsidR="008A0366">
          <w:rPr>
            <w:rFonts w:eastAsia="SimSun"/>
            <w:lang w:eastAsia="zh-CN"/>
          </w:rPr>
          <w:t>connected</w:t>
        </w:r>
        <w:r w:rsidR="008A0366" w:rsidRPr="00240C11">
          <w:rPr>
            <w:rFonts w:eastAsia="SimSun"/>
            <w:lang w:eastAsia="zh-CN"/>
          </w:rPr>
          <w:t xml:space="preserve"> </w:t>
        </w:r>
        <w:r w:rsidR="008A0366">
          <w:rPr>
            <w:rFonts w:eastAsia="SimSun"/>
            <w:lang w:eastAsia="zh-CN"/>
          </w:rPr>
          <w:t>to</w:t>
        </w:r>
        <w:r w:rsidR="008A0366" w:rsidRPr="00240C11">
          <w:rPr>
            <w:rFonts w:eastAsia="SimSun"/>
            <w:lang w:eastAsia="zh-CN"/>
          </w:rPr>
          <w:t xml:space="preserve"> </w:t>
        </w:r>
        <w:r w:rsidR="008A0366">
          <w:rPr>
            <w:rFonts w:eastAsia="SimSun"/>
            <w:lang w:eastAsia="zh-CN"/>
          </w:rPr>
          <w:t xml:space="preserve">the </w:t>
        </w:r>
        <w:r w:rsidR="008A0366" w:rsidRPr="00240C11">
          <w:rPr>
            <w:rFonts w:eastAsia="SimSun"/>
            <w:lang w:eastAsia="zh-CN"/>
          </w:rPr>
          <w:t>same or different RAN node(s)</w:t>
        </w:r>
      </w:ins>
      <w:ins w:id="144" w:author="Francesco Pica" w:date="2021-04-19T10:08:00Z">
        <w:r w:rsidR="00C92EFA">
          <w:rPr>
            <w:rFonts w:eastAsia="SimSun"/>
            <w:lang w:eastAsia="zh-CN"/>
          </w:rPr>
          <w:t>.</w:t>
        </w:r>
      </w:ins>
      <w:ins w:id="145" w:author="Francesco Pica" w:date="2021-04-19T10:04:00Z">
        <w:r>
          <w:rPr>
            <w:rFonts w:eastAsia="SimSun"/>
            <w:lang w:eastAsia="zh-CN"/>
          </w:rPr>
          <w:t xml:space="preserve"> </w:t>
        </w:r>
      </w:ins>
    </w:p>
    <w:p w14:paraId="33D57D4B" w14:textId="1127EFE3" w:rsidR="00BB21AA" w:rsidRDefault="00BB21AA" w:rsidP="00A16EA0">
      <w:pPr>
        <w:spacing w:after="120"/>
        <w:ind w:firstLine="720"/>
        <w:rPr>
          <w:rFonts w:eastAsia="SimSun"/>
          <w:lang w:eastAsia="zh-CN"/>
        </w:rPr>
      </w:pPr>
      <w:ins w:id="146" w:author="Francesco Pica" w:date="2021-04-19T10:11:00Z">
        <w:r>
          <w:rPr>
            <w:rFonts w:eastAsia="SimSun"/>
            <w:lang w:eastAsia="zh-CN"/>
          </w:rPr>
          <w:t>NOTE</w:t>
        </w:r>
      </w:ins>
      <w:ins w:id="147" w:author="Francesco Pica" w:date="2021-04-19T10:21:00Z">
        <w:r w:rsidR="00A95476">
          <w:rPr>
            <w:rFonts w:eastAsia="SimSun"/>
            <w:lang w:eastAsia="zh-CN"/>
          </w:rPr>
          <w:t xml:space="preserve"> </w:t>
        </w:r>
      </w:ins>
      <w:ins w:id="148" w:author="Francesco Pica" w:date="2021-05-16T14:12:00Z">
        <w:r w:rsidR="009948FF">
          <w:rPr>
            <w:rFonts w:eastAsia="SimSun"/>
            <w:lang w:eastAsia="zh-CN"/>
          </w:rPr>
          <w:t>2</w:t>
        </w:r>
      </w:ins>
      <w:ins w:id="149" w:author="Francesco Pica" w:date="2021-04-19T10:11:00Z">
        <w:r>
          <w:rPr>
            <w:rFonts w:eastAsia="SimSun"/>
            <w:lang w:eastAsia="zh-CN"/>
          </w:rPr>
          <w:t xml:space="preserve">: </w:t>
        </w:r>
      </w:ins>
      <w:ins w:id="150" w:author="Francesco Pica" w:date="2021-04-19T10:18:00Z">
        <w:r w:rsidR="002A187D">
          <w:rPr>
            <w:rFonts w:eastAsia="SimSun"/>
            <w:lang w:eastAsia="zh-CN"/>
          </w:rPr>
          <w:t xml:space="preserve">the above requirement </w:t>
        </w:r>
      </w:ins>
      <w:ins w:id="151" w:author="Francesco Pica" w:date="2021-04-19T10:12:00Z">
        <w:r w:rsidR="00B9507A">
          <w:rPr>
            <w:rFonts w:eastAsia="SimSun"/>
            <w:lang w:eastAsia="zh-CN"/>
          </w:rPr>
          <w:t>include</w:t>
        </w:r>
      </w:ins>
      <w:ins w:id="152" w:author="Francesco Pica" w:date="2021-04-19T10:20:00Z">
        <w:r w:rsidR="006C7BB5">
          <w:rPr>
            <w:rFonts w:eastAsia="SimSun"/>
            <w:lang w:eastAsia="zh-CN"/>
          </w:rPr>
          <w:t>s</w:t>
        </w:r>
      </w:ins>
      <w:ins w:id="153" w:author="Francesco Pica" w:date="2021-04-19T10:19:00Z">
        <w:r w:rsidR="000B3C31">
          <w:rPr>
            <w:rFonts w:eastAsia="SimSun"/>
            <w:lang w:eastAsia="zh-CN"/>
          </w:rPr>
          <w:t xml:space="preserve"> </w:t>
        </w:r>
      </w:ins>
      <w:ins w:id="154" w:author="Francesco Pica" w:date="2021-04-19T10:17:00Z">
        <w:r w:rsidR="0016044B">
          <w:rPr>
            <w:rFonts w:eastAsia="SimSun"/>
            <w:lang w:eastAsia="zh-CN"/>
          </w:rPr>
          <w:t>supporting</w:t>
        </w:r>
      </w:ins>
      <w:ins w:id="155" w:author="Francesco Pica" w:date="2021-04-19T10:13:00Z">
        <w:r w:rsidR="000E2838" w:rsidRPr="00BE7CA4">
          <w:rPr>
            <w:rFonts w:eastAsia="SimSun"/>
            <w:lang w:eastAsia="zh-CN"/>
          </w:rPr>
          <w:t xml:space="preserve"> </w:t>
        </w:r>
      </w:ins>
      <w:ins w:id="156" w:author="Francesco Pica" w:date="2021-04-19T11:21:00Z">
        <w:r w:rsidR="00DD7304">
          <w:rPr>
            <w:rFonts w:eastAsia="SimSun"/>
            <w:lang w:eastAsia="zh-CN"/>
          </w:rPr>
          <w:t xml:space="preserve">efficient </w:t>
        </w:r>
      </w:ins>
      <w:ins w:id="157" w:author="Francesco Pica" w:date="2021-04-19T10:13:00Z">
        <w:r w:rsidR="000E2838" w:rsidRPr="00BE7CA4">
          <w:rPr>
            <w:rFonts w:eastAsia="SimSun"/>
            <w:lang w:eastAsia="zh-CN"/>
          </w:rPr>
          <w:t xml:space="preserve">addition and removal of </w:t>
        </w:r>
      </w:ins>
      <w:ins w:id="158" w:author="Francesco Pica" w:date="2021-04-19T10:20:00Z">
        <w:r w:rsidR="006C7BB5">
          <w:rPr>
            <w:rFonts w:eastAsia="SimSun"/>
            <w:lang w:eastAsia="zh-CN"/>
          </w:rPr>
          <w:t xml:space="preserve">a </w:t>
        </w:r>
      </w:ins>
      <w:ins w:id="159" w:author="Francesco Pica" w:date="2021-04-19T10:19:00Z">
        <w:r w:rsidR="006C7BB5">
          <w:rPr>
            <w:rFonts w:eastAsia="SimSun"/>
            <w:lang w:eastAsia="zh-CN"/>
          </w:rPr>
          <w:t xml:space="preserve">simultaneous access link, </w:t>
        </w:r>
        <w:proofErr w:type="gramStart"/>
        <w:r w:rsidR="006C7BB5">
          <w:rPr>
            <w:rFonts w:eastAsia="SimSun"/>
            <w:lang w:eastAsia="zh-CN"/>
          </w:rPr>
          <w:t>e.g.</w:t>
        </w:r>
        <w:proofErr w:type="gramEnd"/>
        <w:r w:rsidR="006C7BB5">
          <w:rPr>
            <w:rFonts w:eastAsia="SimSun"/>
            <w:lang w:eastAsia="zh-CN"/>
          </w:rPr>
          <w:t xml:space="preserve"> adding and removing </w:t>
        </w:r>
      </w:ins>
      <w:ins w:id="160" w:author="Francesco Pica" w:date="2021-04-19T10:13:00Z">
        <w:r w:rsidR="000E2838" w:rsidRPr="00BE7CA4">
          <w:rPr>
            <w:rFonts w:eastAsia="SimSun"/>
            <w:lang w:eastAsia="zh-CN"/>
          </w:rPr>
          <w:t xml:space="preserve">a UE access link via a mobile base station relay </w:t>
        </w:r>
      </w:ins>
      <w:ins w:id="161" w:author="Francesco Pica" w:date="2021-04-19T10:17:00Z">
        <w:r w:rsidR="002A187D">
          <w:rPr>
            <w:rFonts w:eastAsia="SimSun"/>
            <w:lang w:eastAsia="zh-CN"/>
          </w:rPr>
          <w:t>while</w:t>
        </w:r>
      </w:ins>
      <w:ins w:id="162" w:author="Francesco Pica" w:date="2021-04-19T10:15:00Z">
        <w:r w:rsidR="008F18A6" w:rsidRPr="00BE7CA4">
          <w:rPr>
            <w:rFonts w:eastAsia="SimSun"/>
            <w:lang w:eastAsia="zh-CN"/>
          </w:rPr>
          <w:t xml:space="preserve"> the UE is connected to the macro RAN </w:t>
        </w:r>
      </w:ins>
      <w:ins w:id="163" w:author="Francesco Pica" w:date="2021-04-19T10:20:00Z">
        <w:r w:rsidR="006C7BB5" w:rsidRPr="005B30B6">
          <w:rPr>
            <w:rFonts w:eastAsia="SimSun"/>
            <w:strike/>
            <w:lang w:eastAsia="zh-CN"/>
          </w:rPr>
          <w:t>(</w:t>
        </w:r>
        <w:r w:rsidR="005458D6" w:rsidRPr="005B30B6">
          <w:rPr>
            <w:rFonts w:eastAsia="SimSun"/>
            <w:strike/>
            <w:lang w:eastAsia="zh-CN"/>
          </w:rPr>
          <w:t xml:space="preserve">used </w:t>
        </w:r>
      </w:ins>
      <w:ins w:id="164" w:author="Francesco Pica" w:date="2021-04-19T10:15:00Z">
        <w:r w:rsidR="008F18A6" w:rsidRPr="005B30B6">
          <w:rPr>
            <w:rFonts w:eastAsia="SimSun"/>
            <w:strike/>
            <w:lang w:eastAsia="zh-CN"/>
          </w:rPr>
          <w:t>as primary access link</w:t>
        </w:r>
      </w:ins>
      <w:ins w:id="165" w:author="Francesco Pica" w:date="2021-04-19T10:20:00Z">
        <w:r w:rsidR="006C7BB5" w:rsidRPr="005B30B6">
          <w:rPr>
            <w:rFonts w:eastAsia="SimSun"/>
            <w:strike/>
            <w:lang w:eastAsia="zh-CN"/>
          </w:rPr>
          <w:t>)</w:t>
        </w:r>
      </w:ins>
      <w:ins w:id="166" w:author="Francesco Pica" w:date="2021-04-19T10:17:00Z">
        <w:r w:rsidR="006513DD">
          <w:rPr>
            <w:rFonts w:eastAsia="SimSun"/>
            <w:lang w:eastAsia="zh-CN"/>
          </w:rPr>
          <w:t>.</w:t>
        </w:r>
      </w:ins>
    </w:p>
    <w:p w14:paraId="3A593E67" w14:textId="189C2E7F" w:rsidR="00CE1FE5" w:rsidRPr="001E3EE3" w:rsidDel="005E145E" w:rsidRDefault="00CE1FE5" w:rsidP="00CE1FE5">
      <w:pPr>
        <w:spacing w:after="0"/>
        <w:ind w:left="720" w:hanging="450"/>
        <w:rPr>
          <w:del w:id="167" w:author="Francesco Pica" w:date="2021-04-19T09:59:00Z"/>
          <w:color w:val="FF0000"/>
        </w:rPr>
      </w:pPr>
      <w:del w:id="168" w:author="Francesco Pica" w:date="2021-04-19T09:59:00Z">
        <w:r w:rsidRPr="000150F1" w:rsidDel="005E145E">
          <w:rPr>
            <w:rFonts w:eastAsia="SimSun"/>
            <w:color w:val="FF0000"/>
            <w:lang w:eastAsia="zh-CN"/>
          </w:rPr>
          <w:delText>Editor’s note: Terminolog</w:delText>
        </w:r>
        <w:r w:rsidDel="005E145E">
          <w:rPr>
            <w:rFonts w:eastAsia="SimSun"/>
            <w:color w:val="FF0000"/>
            <w:lang w:eastAsia="zh-CN"/>
          </w:rPr>
          <w:delText>y used</w:delText>
        </w:r>
        <w:r w:rsidRPr="000150F1" w:rsidDel="005E145E">
          <w:rPr>
            <w:rFonts w:eastAsia="SimSun"/>
            <w:color w:val="FF0000"/>
            <w:lang w:eastAsia="zh-CN"/>
          </w:rPr>
          <w:delText xml:space="preserve"> in the </w:delText>
        </w:r>
        <w:r w:rsidDel="005E145E">
          <w:rPr>
            <w:rFonts w:eastAsia="SimSun"/>
            <w:color w:val="FF0000"/>
            <w:lang w:eastAsia="zh-CN"/>
          </w:rPr>
          <w:delText xml:space="preserve">above </w:delText>
        </w:r>
        <w:r w:rsidRPr="000150F1" w:rsidDel="005E145E">
          <w:rPr>
            <w:rFonts w:eastAsia="SimSun"/>
            <w:color w:val="FF0000"/>
            <w:lang w:eastAsia="zh-CN"/>
          </w:rPr>
          <w:delText xml:space="preserve">requirements (e.g. macro RAN, RAN) </w:delText>
        </w:r>
        <w:r w:rsidDel="005E145E">
          <w:rPr>
            <w:rFonts w:eastAsia="SimSun"/>
            <w:color w:val="FF0000"/>
            <w:lang w:eastAsia="zh-CN"/>
          </w:rPr>
          <w:delText xml:space="preserve">may </w:delText>
        </w:r>
        <w:r w:rsidRPr="000150F1" w:rsidDel="005E145E">
          <w:rPr>
            <w:rFonts w:eastAsia="SimSun"/>
            <w:color w:val="FF0000"/>
            <w:lang w:eastAsia="zh-CN"/>
          </w:rPr>
          <w:delText>need to be clarified.</w:delText>
        </w:r>
      </w:del>
    </w:p>
    <w:p w14:paraId="51AD475C" w14:textId="77777777" w:rsidR="00C521EE" w:rsidRDefault="00C521EE"/>
    <w:sectPr w:rsidR="00C52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72A"/>
    <w:multiLevelType w:val="hybridMultilevel"/>
    <w:tmpl w:val="1BE21998"/>
    <w:lvl w:ilvl="0" w:tplc="C8B6662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D6A2CA2"/>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267DD0"/>
    <w:multiLevelType w:val="hybridMultilevel"/>
    <w:tmpl w:val="FE905ED4"/>
    <w:lvl w:ilvl="0" w:tplc="3C2A832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FE5"/>
    <w:rsid w:val="000132FC"/>
    <w:rsid w:val="0002726D"/>
    <w:rsid w:val="00041D21"/>
    <w:rsid w:val="00051367"/>
    <w:rsid w:val="00053A02"/>
    <w:rsid w:val="000B3C31"/>
    <w:rsid w:val="000C2219"/>
    <w:rsid w:val="000E2838"/>
    <w:rsid w:val="00106C42"/>
    <w:rsid w:val="00131B47"/>
    <w:rsid w:val="0014563C"/>
    <w:rsid w:val="0016044B"/>
    <w:rsid w:val="0017690C"/>
    <w:rsid w:val="001B6E16"/>
    <w:rsid w:val="001F5FDF"/>
    <w:rsid w:val="00222E6F"/>
    <w:rsid w:val="00240E9C"/>
    <w:rsid w:val="00261378"/>
    <w:rsid w:val="00290E94"/>
    <w:rsid w:val="002A187D"/>
    <w:rsid w:val="002B396F"/>
    <w:rsid w:val="002C707B"/>
    <w:rsid w:val="002D0A9E"/>
    <w:rsid w:val="002D1B0A"/>
    <w:rsid w:val="002E035A"/>
    <w:rsid w:val="002E2785"/>
    <w:rsid w:val="002F1F8A"/>
    <w:rsid w:val="003001C1"/>
    <w:rsid w:val="003243B3"/>
    <w:rsid w:val="00335C8C"/>
    <w:rsid w:val="0033606C"/>
    <w:rsid w:val="00353FF3"/>
    <w:rsid w:val="003579C7"/>
    <w:rsid w:val="00377BFB"/>
    <w:rsid w:val="003C2CDD"/>
    <w:rsid w:val="003C5B04"/>
    <w:rsid w:val="003D5AE6"/>
    <w:rsid w:val="003F152B"/>
    <w:rsid w:val="003F2C3E"/>
    <w:rsid w:val="003F3532"/>
    <w:rsid w:val="003F354C"/>
    <w:rsid w:val="00460D77"/>
    <w:rsid w:val="004725D7"/>
    <w:rsid w:val="00494115"/>
    <w:rsid w:val="004C472C"/>
    <w:rsid w:val="004F157E"/>
    <w:rsid w:val="00521C42"/>
    <w:rsid w:val="00522702"/>
    <w:rsid w:val="005458D6"/>
    <w:rsid w:val="00546848"/>
    <w:rsid w:val="005A0A1E"/>
    <w:rsid w:val="005A3420"/>
    <w:rsid w:val="005A6AB2"/>
    <w:rsid w:val="005B30B6"/>
    <w:rsid w:val="005D1132"/>
    <w:rsid w:val="005E145E"/>
    <w:rsid w:val="005E1CFA"/>
    <w:rsid w:val="005F7B2A"/>
    <w:rsid w:val="0061360F"/>
    <w:rsid w:val="006443C4"/>
    <w:rsid w:val="00646CA5"/>
    <w:rsid w:val="006513DD"/>
    <w:rsid w:val="00666D1C"/>
    <w:rsid w:val="006802FB"/>
    <w:rsid w:val="006827D9"/>
    <w:rsid w:val="00683305"/>
    <w:rsid w:val="0069675E"/>
    <w:rsid w:val="006C32F9"/>
    <w:rsid w:val="006C7BB5"/>
    <w:rsid w:val="00713441"/>
    <w:rsid w:val="00734C8E"/>
    <w:rsid w:val="007513A6"/>
    <w:rsid w:val="00762DCE"/>
    <w:rsid w:val="007631B4"/>
    <w:rsid w:val="00771899"/>
    <w:rsid w:val="00775F73"/>
    <w:rsid w:val="007A5523"/>
    <w:rsid w:val="007B1129"/>
    <w:rsid w:val="007B3091"/>
    <w:rsid w:val="007C2DC3"/>
    <w:rsid w:val="0080088B"/>
    <w:rsid w:val="00824757"/>
    <w:rsid w:val="008A0366"/>
    <w:rsid w:val="008A4A00"/>
    <w:rsid w:val="008D06FB"/>
    <w:rsid w:val="008D21BE"/>
    <w:rsid w:val="008E51CD"/>
    <w:rsid w:val="008F18A6"/>
    <w:rsid w:val="00901267"/>
    <w:rsid w:val="00912849"/>
    <w:rsid w:val="00915D88"/>
    <w:rsid w:val="00943D54"/>
    <w:rsid w:val="00950773"/>
    <w:rsid w:val="00977BEC"/>
    <w:rsid w:val="00990A49"/>
    <w:rsid w:val="009948FF"/>
    <w:rsid w:val="009A5430"/>
    <w:rsid w:val="009A7619"/>
    <w:rsid w:val="009B6CD0"/>
    <w:rsid w:val="00A06E71"/>
    <w:rsid w:val="00A16EA0"/>
    <w:rsid w:val="00A20AB1"/>
    <w:rsid w:val="00A44D90"/>
    <w:rsid w:val="00A52536"/>
    <w:rsid w:val="00A544A7"/>
    <w:rsid w:val="00A545EF"/>
    <w:rsid w:val="00A65E33"/>
    <w:rsid w:val="00A8429A"/>
    <w:rsid w:val="00A95476"/>
    <w:rsid w:val="00AC4D25"/>
    <w:rsid w:val="00AC6961"/>
    <w:rsid w:val="00AE2939"/>
    <w:rsid w:val="00B0226C"/>
    <w:rsid w:val="00B9507A"/>
    <w:rsid w:val="00BA0855"/>
    <w:rsid w:val="00BB21AA"/>
    <w:rsid w:val="00BD21EC"/>
    <w:rsid w:val="00C05ADA"/>
    <w:rsid w:val="00C070C9"/>
    <w:rsid w:val="00C46B27"/>
    <w:rsid w:val="00C521EE"/>
    <w:rsid w:val="00C700F8"/>
    <w:rsid w:val="00C92EFA"/>
    <w:rsid w:val="00CE1FE5"/>
    <w:rsid w:val="00CF0FC4"/>
    <w:rsid w:val="00D177FC"/>
    <w:rsid w:val="00D76E18"/>
    <w:rsid w:val="00D7704B"/>
    <w:rsid w:val="00DA3A7A"/>
    <w:rsid w:val="00DC75B7"/>
    <w:rsid w:val="00DD7304"/>
    <w:rsid w:val="00DF0097"/>
    <w:rsid w:val="00E37490"/>
    <w:rsid w:val="00E6693D"/>
    <w:rsid w:val="00E8284D"/>
    <w:rsid w:val="00EA1E83"/>
    <w:rsid w:val="00EA25D6"/>
    <w:rsid w:val="00EA7D55"/>
    <w:rsid w:val="00EB12C2"/>
    <w:rsid w:val="00EC1C48"/>
    <w:rsid w:val="00F11A67"/>
    <w:rsid w:val="00F50C5E"/>
    <w:rsid w:val="00F75A6B"/>
    <w:rsid w:val="00FB2E76"/>
    <w:rsid w:val="00FB30DA"/>
    <w:rsid w:val="00FB3460"/>
    <w:rsid w:val="00FD1A8B"/>
    <w:rsid w:val="00FD3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4D0F9"/>
  <w15:chartTrackingRefBased/>
  <w15:docId w15:val="{43EDB5CE-2D3C-46DC-AF63-20933144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FE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CE1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E1FE5"/>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CE1FE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1FE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E1FE5"/>
    <w:rPr>
      <w:rFonts w:ascii="Arial" w:eastAsia="Times New Roman" w:hAnsi="Arial" w:cs="Times New Roman"/>
      <w:sz w:val="28"/>
      <w:szCs w:val="20"/>
      <w:lang w:val="en-GB"/>
    </w:rPr>
  </w:style>
  <w:style w:type="paragraph" w:styleId="Caption">
    <w:name w:val="caption"/>
    <w:basedOn w:val="Normal"/>
    <w:next w:val="Normal"/>
    <w:qFormat/>
    <w:rsid w:val="00CE1FE5"/>
    <w:pPr>
      <w:spacing w:before="120" w:after="120"/>
    </w:pPr>
    <w:rPr>
      <w:b/>
    </w:rPr>
  </w:style>
  <w:style w:type="paragraph" w:styleId="ListParagraph">
    <w:name w:val="List Paragraph"/>
    <w:basedOn w:val="Normal"/>
    <w:uiPriority w:val="34"/>
    <w:qFormat/>
    <w:rsid w:val="00CE1FE5"/>
    <w:pPr>
      <w:ind w:left="720"/>
    </w:pPr>
  </w:style>
  <w:style w:type="character" w:styleId="Emphasis">
    <w:name w:val="Emphasis"/>
    <w:qFormat/>
    <w:rsid w:val="00CE1FE5"/>
    <w:rPr>
      <w:i/>
      <w:iCs/>
    </w:rPr>
  </w:style>
  <w:style w:type="character" w:customStyle="1" w:styleId="Heading1Char">
    <w:name w:val="Heading 1 Char"/>
    <w:basedOn w:val="DefaultParagraphFont"/>
    <w:link w:val="Heading1"/>
    <w:uiPriority w:val="9"/>
    <w:rsid w:val="00CE1FE5"/>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7</cp:revision>
  <dcterms:created xsi:type="dcterms:W3CDTF">2021-05-16T21:04:00Z</dcterms:created>
  <dcterms:modified xsi:type="dcterms:W3CDTF">2021-05-16T21:13:00Z</dcterms:modified>
</cp:coreProperties>
</file>